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BA4665" w14:textId="26A43382" w:rsidR="008A5F2D" w:rsidRPr="00806984" w:rsidRDefault="008A5F2D" w:rsidP="008A5F2D">
      <w:pPr>
        <w:pStyle w:val="CRCoverPage"/>
        <w:tabs>
          <w:tab w:val="right" w:pos="9639"/>
        </w:tabs>
        <w:spacing w:after="0"/>
        <w:rPr>
          <w:b/>
          <w:i/>
          <w:noProof/>
          <w:sz w:val="28"/>
          <w:lang w:val="it-IT"/>
        </w:rPr>
      </w:pPr>
      <w:bookmarkStart w:id="0" w:name="_Toc50552288"/>
      <w:r w:rsidRPr="00806984">
        <w:rPr>
          <w:b/>
          <w:noProof/>
          <w:sz w:val="24"/>
          <w:lang w:val="it-IT"/>
        </w:rPr>
        <w:t>3GPP SA3LI#78e-e</w:t>
      </w:r>
      <w:r w:rsidRPr="00806984">
        <w:rPr>
          <w:b/>
          <w:i/>
          <w:noProof/>
          <w:sz w:val="28"/>
          <w:lang w:val="it-IT"/>
        </w:rPr>
        <w:tab/>
      </w:r>
      <w:bookmarkStart w:id="1" w:name="_GoBack"/>
      <w:bookmarkEnd w:id="1"/>
      <w:r w:rsidRPr="00806984">
        <w:rPr>
          <w:b/>
          <w:i/>
          <w:noProof/>
          <w:sz w:val="28"/>
          <w:lang w:val="it-IT"/>
        </w:rPr>
        <w:t>S3i200</w:t>
      </w:r>
      <w:r w:rsidR="0085665E">
        <w:rPr>
          <w:b/>
          <w:i/>
          <w:noProof/>
          <w:sz w:val="28"/>
          <w:lang w:val="it-IT"/>
        </w:rPr>
        <w:t>486</w:t>
      </w:r>
    </w:p>
    <w:p w14:paraId="752B649C" w14:textId="77777777" w:rsidR="008A5F2D" w:rsidRPr="00806984" w:rsidRDefault="008A5F2D" w:rsidP="008A5F2D">
      <w:pPr>
        <w:pStyle w:val="CRCoverPage"/>
        <w:outlineLvl w:val="0"/>
        <w:rPr>
          <w:b/>
          <w:noProof/>
          <w:sz w:val="24"/>
          <w:lang w:val="it-IT"/>
        </w:rPr>
      </w:pPr>
      <w:r w:rsidRPr="00806984">
        <w:rPr>
          <w:b/>
          <w:noProof/>
          <w:sz w:val="24"/>
          <w:lang w:val="it-IT"/>
        </w:rPr>
        <w:t>eMeeting, 6-7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5F2D" w14:paraId="7E4EEC5D" w14:textId="77777777" w:rsidTr="00BD0E08">
        <w:tc>
          <w:tcPr>
            <w:tcW w:w="9641" w:type="dxa"/>
            <w:gridSpan w:val="9"/>
            <w:tcBorders>
              <w:top w:val="single" w:sz="4" w:space="0" w:color="auto"/>
              <w:left w:val="single" w:sz="4" w:space="0" w:color="auto"/>
              <w:right w:val="single" w:sz="4" w:space="0" w:color="auto"/>
            </w:tcBorders>
          </w:tcPr>
          <w:p w14:paraId="1CBF9F4C" w14:textId="77777777" w:rsidR="008A5F2D" w:rsidRDefault="008A5F2D" w:rsidP="00BD0E08">
            <w:pPr>
              <w:pStyle w:val="CRCoverPage"/>
              <w:spacing w:after="0"/>
              <w:jc w:val="right"/>
              <w:rPr>
                <w:i/>
                <w:noProof/>
              </w:rPr>
            </w:pPr>
            <w:r>
              <w:rPr>
                <w:i/>
                <w:noProof/>
                <w:sz w:val="14"/>
              </w:rPr>
              <w:t>CR-Form-v12.1</w:t>
            </w:r>
          </w:p>
        </w:tc>
      </w:tr>
      <w:tr w:rsidR="008A5F2D" w14:paraId="7846F39E" w14:textId="77777777" w:rsidTr="00BD0E08">
        <w:tc>
          <w:tcPr>
            <w:tcW w:w="9641" w:type="dxa"/>
            <w:gridSpan w:val="9"/>
            <w:tcBorders>
              <w:left w:val="single" w:sz="4" w:space="0" w:color="auto"/>
              <w:right w:val="single" w:sz="4" w:space="0" w:color="auto"/>
            </w:tcBorders>
          </w:tcPr>
          <w:p w14:paraId="34CEB01C" w14:textId="77777777" w:rsidR="008A5F2D" w:rsidRDefault="008A5F2D" w:rsidP="00BD0E08">
            <w:pPr>
              <w:pStyle w:val="CRCoverPage"/>
              <w:spacing w:after="0"/>
              <w:jc w:val="center"/>
              <w:rPr>
                <w:noProof/>
              </w:rPr>
            </w:pPr>
            <w:r>
              <w:rPr>
                <w:b/>
                <w:noProof/>
                <w:sz w:val="32"/>
              </w:rPr>
              <w:t>CHANGE REQUEST</w:t>
            </w:r>
          </w:p>
        </w:tc>
      </w:tr>
      <w:tr w:rsidR="008A5F2D" w14:paraId="040D4EA1" w14:textId="77777777" w:rsidTr="00BD0E08">
        <w:tc>
          <w:tcPr>
            <w:tcW w:w="9641" w:type="dxa"/>
            <w:gridSpan w:val="9"/>
            <w:tcBorders>
              <w:left w:val="single" w:sz="4" w:space="0" w:color="auto"/>
              <w:right w:val="single" w:sz="4" w:space="0" w:color="auto"/>
            </w:tcBorders>
          </w:tcPr>
          <w:p w14:paraId="54FCDF3F" w14:textId="77777777" w:rsidR="008A5F2D" w:rsidRDefault="008A5F2D" w:rsidP="00BD0E08">
            <w:pPr>
              <w:pStyle w:val="CRCoverPage"/>
              <w:spacing w:after="0"/>
              <w:rPr>
                <w:noProof/>
                <w:sz w:val="8"/>
                <w:szCs w:val="8"/>
              </w:rPr>
            </w:pPr>
          </w:p>
        </w:tc>
      </w:tr>
      <w:tr w:rsidR="008A5F2D" w14:paraId="19BAC613" w14:textId="77777777" w:rsidTr="00BD0E08">
        <w:tc>
          <w:tcPr>
            <w:tcW w:w="142" w:type="dxa"/>
            <w:tcBorders>
              <w:left w:val="single" w:sz="4" w:space="0" w:color="auto"/>
            </w:tcBorders>
          </w:tcPr>
          <w:p w14:paraId="0D8E28B2" w14:textId="77777777" w:rsidR="008A5F2D" w:rsidRDefault="008A5F2D" w:rsidP="00BD0E08">
            <w:pPr>
              <w:pStyle w:val="CRCoverPage"/>
              <w:spacing w:after="0"/>
              <w:jc w:val="right"/>
              <w:rPr>
                <w:noProof/>
              </w:rPr>
            </w:pPr>
          </w:p>
        </w:tc>
        <w:tc>
          <w:tcPr>
            <w:tcW w:w="1559" w:type="dxa"/>
            <w:shd w:val="pct30" w:color="FFFF00" w:fill="auto"/>
          </w:tcPr>
          <w:p w14:paraId="21BBDC9A" w14:textId="77777777" w:rsidR="008A5F2D" w:rsidRPr="006528C0" w:rsidRDefault="008A5F2D" w:rsidP="00BD0E08">
            <w:pPr>
              <w:pStyle w:val="CRCoverPage"/>
              <w:spacing w:after="0"/>
              <w:jc w:val="right"/>
              <w:rPr>
                <w:b/>
                <w:bCs/>
                <w:noProof/>
                <w:sz w:val="28"/>
                <w:szCs w:val="28"/>
              </w:rPr>
            </w:pPr>
            <w:r w:rsidRPr="006528C0">
              <w:rPr>
                <w:b/>
                <w:bCs/>
                <w:sz w:val="28"/>
                <w:szCs w:val="28"/>
              </w:rPr>
              <w:t>33.128</w:t>
            </w:r>
          </w:p>
        </w:tc>
        <w:tc>
          <w:tcPr>
            <w:tcW w:w="709" w:type="dxa"/>
          </w:tcPr>
          <w:p w14:paraId="3F0AD2AB" w14:textId="77777777" w:rsidR="008A5F2D" w:rsidRDefault="008A5F2D" w:rsidP="00BD0E08">
            <w:pPr>
              <w:pStyle w:val="CRCoverPage"/>
              <w:spacing w:after="0"/>
              <w:jc w:val="center"/>
              <w:rPr>
                <w:noProof/>
              </w:rPr>
            </w:pPr>
            <w:r>
              <w:rPr>
                <w:b/>
                <w:noProof/>
                <w:sz w:val="28"/>
              </w:rPr>
              <w:t>CR</w:t>
            </w:r>
          </w:p>
        </w:tc>
        <w:tc>
          <w:tcPr>
            <w:tcW w:w="1276" w:type="dxa"/>
            <w:shd w:val="pct30" w:color="FFFF00" w:fill="auto"/>
          </w:tcPr>
          <w:p w14:paraId="1D40B1FB" w14:textId="5C5CBCC5" w:rsidR="008A5F2D" w:rsidRPr="004D3BD6" w:rsidRDefault="004D3BD6" w:rsidP="00BD0E08">
            <w:pPr>
              <w:pStyle w:val="CRCoverPage"/>
              <w:spacing w:after="0"/>
              <w:rPr>
                <w:b/>
                <w:bCs/>
                <w:noProof/>
                <w:sz w:val="28"/>
                <w:szCs w:val="28"/>
              </w:rPr>
            </w:pPr>
            <w:r w:rsidRPr="004D3BD6">
              <w:rPr>
                <w:b/>
                <w:bCs/>
                <w:sz w:val="28"/>
                <w:szCs w:val="28"/>
              </w:rPr>
              <w:t>0122</w:t>
            </w:r>
          </w:p>
        </w:tc>
        <w:tc>
          <w:tcPr>
            <w:tcW w:w="709" w:type="dxa"/>
          </w:tcPr>
          <w:p w14:paraId="55F8A514" w14:textId="77777777" w:rsidR="008A5F2D" w:rsidRDefault="008A5F2D" w:rsidP="00BD0E08">
            <w:pPr>
              <w:pStyle w:val="CRCoverPage"/>
              <w:tabs>
                <w:tab w:val="right" w:pos="625"/>
              </w:tabs>
              <w:spacing w:after="0"/>
              <w:jc w:val="center"/>
              <w:rPr>
                <w:noProof/>
              </w:rPr>
            </w:pPr>
            <w:r>
              <w:rPr>
                <w:b/>
                <w:bCs/>
                <w:noProof/>
                <w:sz w:val="28"/>
              </w:rPr>
              <w:t>rev</w:t>
            </w:r>
          </w:p>
        </w:tc>
        <w:tc>
          <w:tcPr>
            <w:tcW w:w="992" w:type="dxa"/>
            <w:shd w:val="pct30" w:color="FFFF00" w:fill="auto"/>
          </w:tcPr>
          <w:p w14:paraId="3EE1C143" w14:textId="77777777" w:rsidR="008A5F2D" w:rsidRPr="006528C0" w:rsidRDefault="008A5F2D" w:rsidP="00BD0E08">
            <w:pPr>
              <w:pStyle w:val="CRCoverPage"/>
              <w:spacing w:after="0"/>
              <w:jc w:val="center"/>
              <w:rPr>
                <w:b/>
                <w:bCs/>
                <w:noProof/>
                <w:sz w:val="28"/>
                <w:szCs w:val="28"/>
              </w:rPr>
            </w:pPr>
            <w:r w:rsidRPr="006528C0">
              <w:rPr>
                <w:b/>
                <w:bCs/>
                <w:sz w:val="28"/>
                <w:szCs w:val="28"/>
              </w:rPr>
              <w:t>-</w:t>
            </w:r>
          </w:p>
        </w:tc>
        <w:tc>
          <w:tcPr>
            <w:tcW w:w="2410" w:type="dxa"/>
          </w:tcPr>
          <w:p w14:paraId="75C00EBD" w14:textId="77777777" w:rsidR="008A5F2D" w:rsidRDefault="008A5F2D" w:rsidP="00BD0E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025BF9" w14:textId="77777777" w:rsidR="008A5F2D" w:rsidRPr="006528C0" w:rsidRDefault="008A5F2D" w:rsidP="00BD0E08">
            <w:pPr>
              <w:pStyle w:val="CRCoverPage"/>
              <w:spacing w:after="0"/>
              <w:jc w:val="center"/>
              <w:rPr>
                <w:b/>
                <w:bCs/>
                <w:noProof/>
                <w:sz w:val="28"/>
                <w:szCs w:val="28"/>
              </w:rPr>
            </w:pPr>
            <w:r w:rsidRPr="006528C0">
              <w:rPr>
                <w:b/>
                <w:bCs/>
                <w:sz w:val="28"/>
                <w:szCs w:val="28"/>
              </w:rPr>
              <w:t>16.4.0</w:t>
            </w:r>
          </w:p>
        </w:tc>
        <w:tc>
          <w:tcPr>
            <w:tcW w:w="143" w:type="dxa"/>
            <w:tcBorders>
              <w:right w:val="single" w:sz="4" w:space="0" w:color="auto"/>
            </w:tcBorders>
          </w:tcPr>
          <w:p w14:paraId="498F4E47" w14:textId="77777777" w:rsidR="008A5F2D" w:rsidRDefault="008A5F2D" w:rsidP="00BD0E08">
            <w:pPr>
              <w:pStyle w:val="CRCoverPage"/>
              <w:spacing w:after="0"/>
              <w:rPr>
                <w:noProof/>
              </w:rPr>
            </w:pPr>
          </w:p>
        </w:tc>
      </w:tr>
      <w:tr w:rsidR="008A5F2D" w14:paraId="0FD872DD" w14:textId="77777777" w:rsidTr="00BD0E08">
        <w:tc>
          <w:tcPr>
            <w:tcW w:w="9641" w:type="dxa"/>
            <w:gridSpan w:val="9"/>
            <w:tcBorders>
              <w:left w:val="single" w:sz="4" w:space="0" w:color="auto"/>
              <w:right w:val="single" w:sz="4" w:space="0" w:color="auto"/>
            </w:tcBorders>
          </w:tcPr>
          <w:p w14:paraId="2D4D76EF" w14:textId="77777777" w:rsidR="008A5F2D" w:rsidRDefault="008A5F2D" w:rsidP="00BD0E08">
            <w:pPr>
              <w:pStyle w:val="CRCoverPage"/>
              <w:spacing w:after="0"/>
              <w:rPr>
                <w:noProof/>
              </w:rPr>
            </w:pPr>
          </w:p>
        </w:tc>
      </w:tr>
      <w:tr w:rsidR="008A5F2D" w14:paraId="1288FE2C" w14:textId="77777777" w:rsidTr="00BD0E08">
        <w:tc>
          <w:tcPr>
            <w:tcW w:w="9641" w:type="dxa"/>
            <w:gridSpan w:val="9"/>
            <w:tcBorders>
              <w:top w:val="single" w:sz="4" w:space="0" w:color="auto"/>
            </w:tcBorders>
          </w:tcPr>
          <w:p w14:paraId="7DBB390F" w14:textId="77777777" w:rsidR="008A5F2D" w:rsidRPr="00F25D98" w:rsidRDefault="008A5F2D" w:rsidP="00BD0E0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A5F2D" w14:paraId="008936DB" w14:textId="77777777" w:rsidTr="00BD0E08">
        <w:tc>
          <w:tcPr>
            <w:tcW w:w="9641" w:type="dxa"/>
            <w:gridSpan w:val="9"/>
          </w:tcPr>
          <w:p w14:paraId="2C8B8C11" w14:textId="77777777" w:rsidR="008A5F2D" w:rsidRDefault="008A5F2D" w:rsidP="00BD0E08">
            <w:pPr>
              <w:pStyle w:val="CRCoverPage"/>
              <w:spacing w:after="0"/>
              <w:rPr>
                <w:noProof/>
                <w:sz w:val="8"/>
                <w:szCs w:val="8"/>
              </w:rPr>
            </w:pPr>
          </w:p>
        </w:tc>
      </w:tr>
    </w:tbl>
    <w:p w14:paraId="2B0A1865" w14:textId="77777777" w:rsidR="008A5F2D" w:rsidRDefault="008A5F2D" w:rsidP="008A5F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5F2D" w14:paraId="7EB249DD" w14:textId="77777777" w:rsidTr="00BD0E08">
        <w:tc>
          <w:tcPr>
            <w:tcW w:w="2835" w:type="dxa"/>
          </w:tcPr>
          <w:p w14:paraId="3D56B44F" w14:textId="77777777" w:rsidR="008A5F2D" w:rsidRDefault="008A5F2D" w:rsidP="00BD0E08">
            <w:pPr>
              <w:pStyle w:val="CRCoverPage"/>
              <w:tabs>
                <w:tab w:val="right" w:pos="2751"/>
              </w:tabs>
              <w:spacing w:after="0"/>
              <w:rPr>
                <w:b/>
                <w:i/>
                <w:noProof/>
              </w:rPr>
            </w:pPr>
            <w:r>
              <w:rPr>
                <w:b/>
                <w:i/>
                <w:noProof/>
              </w:rPr>
              <w:t>Proposed change affects:</w:t>
            </w:r>
          </w:p>
        </w:tc>
        <w:tc>
          <w:tcPr>
            <w:tcW w:w="1418" w:type="dxa"/>
          </w:tcPr>
          <w:p w14:paraId="425002F8" w14:textId="77777777" w:rsidR="008A5F2D" w:rsidRDefault="008A5F2D" w:rsidP="00BD0E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8EB22C" w14:textId="77777777" w:rsidR="008A5F2D" w:rsidRDefault="008A5F2D" w:rsidP="00BD0E08">
            <w:pPr>
              <w:pStyle w:val="CRCoverPage"/>
              <w:spacing w:after="0"/>
              <w:jc w:val="center"/>
              <w:rPr>
                <w:b/>
                <w:caps/>
                <w:noProof/>
              </w:rPr>
            </w:pPr>
          </w:p>
        </w:tc>
        <w:tc>
          <w:tcPr>
            <w:tcW w:w="709" w:type="dxa"/>
            <w:tcBorders>
              <w:left w:val="single" w:sz="4" w:space="0" w:color="auto"/>
            </w:tcBorders>
          </w:tcPr>
          <w:p w14:paraId="0755FFCE" w14:textId="77777777" w:rsidR="008A5F2D" w:rsidRDefault="008A5F2D" w:rsidP="00BD0E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432FB2" w14:textId="77777777" w:rsidR="008A5F2D" w:rsidRDefault="008A5F2D" w:rsidP="00BD0E08">
            <w:pPr>
              <w:pStyle w:val="CRCoverPage"/>
              <w:spacing w:after="0"/>
              <w:jc w:val="center"/>
              <w:rPr>
                <w:b/>
                <w:caps/>
                <w:noProof/>
              </w:rPr>
            </w:pPr>
          </w:p>
        </w:tc>
        <w:tc>
          <w:tcPr>
            <w:tcW w:w="2126" w:type="dxa"/>
          </w:tcPr>
          <w:p w14:paraId="7189796E" w14:textId="77777777" w:rsidR="008A5F2D" w:rsidRDefault="008A5F2D" w:rsidP="00BD0E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472E3" w14:textId="77777777" w:rsidR="008A5F2D" w:rsidRDefault="008A5F2D" w:rsidP="00BD0E08">
            <w:pPr>
              <w:pStyle w:val="CRCoverPage"/>
              <w:spacing w:after="0"/>
              <w:jc w:val="center"/>
              <w:rPr>
                <w:b/>
                <w:caps/>
                <w:noProof/>
              </w:rPr>
            </w:pPr>
          </w:p>
        </w:tc>
        <w:tc>
          <w:tcPr>
            <w:tcW w:w="1418" w:type="dxa"/>
            <w:tcBorders>
              <w:left w:val="nil"/>
            </w:tcBorders>
          </w:tcPr>
          <w:p w14:paraId="3FB8471B" w14:textId="77777777" w:rsidR="008A5F2D" w:rsidRDefault="008A5F2D" w:rsidP="00BD0E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8CAC14" w14:textId="77777777" w:rsidR="008A5F2D" w:rsidRDefault="008A5F2D" w:rsidP="00BD0E08">
            <w:pPr>
              <w:pStyle w:val="CRCoverPage"/>
              <w:spacing w:after="0"/>
              <w:jc w:val="center"/>
              <w:rPr>
                <w:b/>
                <w:bCs/>
                <w:caps/>
                <w:noProof/>
              </w:rPr>
            </w:pPr>
            <w:r>
              <w:rPr>
                <w:b/>
                <w:bCs/>
                <w:caps/>
                <w:noProof/>
              </w:rPr>
              <w:t>X</w:t>
            </w:r>
          </w:p>
        </w:tc>
      </w:tr>
    </w:tbl>
    <w:p w14:paraId="18C891E2" w14:textId="77777777" w:rsidR="008A5F2D" w:rsidRDefault="008A5F2D" w:rsidP="008A5F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5F2D" w14:paraId="1CAFFEB7" w14:textId="77777777" w:rsidTr="00BD0E08">
        <w:tc>
          <w:tcPr>
            <w:tcW w:w="9640" w:type="dxa"/>
            <w:gridSpan w:val="11"/>
          </w:tcPr>
          <w:p w14:paraId="61914279" w14:textId="77777777" w:rsidR="008A5F2D" w:rsidRDefault="008A5F2D" w:rsidP="00BD0E08">
            <w:pPr>
              <w:pStyle w:val="CRCoverPage"/>
              <w:spacing w:after="0"/>
              <w:rPr>
                <w:noProof/>
                <w:sz w:val="8"/>
                <w:szCs w:val="8"/>
              </w:rPr>
            </w:pPr>
          </w:p>
        </w:tc>
      </w:tr>
      <w:tr w:rsidR="008A5F2D" w14:paraId="0D41B0B8" w14:textId="77777777" w:rsidTr="00BD0E08">
        <w:tc>
          <w:tcPr>
            <w:tcW w:w="1843" w:type="dxa"/>
            <w:tcBorders>
              <w:top w:val="single" w:sz="4" w:space="0" w:color="auto"/>
              <w:left w:val="single" w:sz="4" w:space="0" w:color="auto"/>
            </w:tcBorders>
          </w:tcPr>
          <w:p w14:paraId="26CB7565" w14:textId="77777777" w:rsidR="008A5F2D" w:rsidRDefault="008A5F2D" w:rsidP="00BD0E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635F08" w14:textId="6BAA7DE0" w:rsidR="008A5F2D" w:rsidRDefault="008A5F2D" w:rsidP="00BD0E08">
            <w:pPr>
              <w:pStyle w:val="CRCoverPage"/>
              <w:spacing w:after="0"/>
              <w:ind w:left="100"/>
              <w:rPr>
                <w:noProof/>
              </w:rPr>
            </w:pPr>
            <w:r>
              <w:t>Corrections o</w:t>
            </w:r>
            <w:r w:rsidR="000F07AF">
              <w:t>n</w:t>
            </w:r>
            <w:r>
              <w:t xml:space="preserve"> UDM Serving System</w:t>
            </w:r>
          </w:p>
        </w:tc>
      </w:tr>
      <w:tr w:rsidR="008A5F2D" w14:paraId="6A591B8C" w14:textId="77777777" w:rsidTr="00BD0E08">
        <w:tc>
          <w:tcPr>
            <w:tcW w:w="1843" w:type="dxa"/>
            <w:tcBorders>
              <w:left w:val="single" w:sz="4" w:space="0" w:color="auto"/>
            </w:tcBorders>
          </w:tcPr>
          <w:p w14:paraId="2C252B28" w14:textId="77777777" w:rsidR="008A5F2D" w:rsidRDefault="008A5F2D" w:rsidP="00BD0E08">
            <w:pPr>
              <w:pStyle w:val="CRCoverPage"/>
              <w:spacing w:after="0"/>
              <w:rPr>
                <w:b/>
                <w:i/>
                <w:noProof/>
                <w:sz w:val="8"/>
                <w:szCs w:val="8"/>
              </w:rPr>
            </w:pPr>
          </w:p>
        </w:tc>
        <w:tc>
          <w:tcPr>
            <w:tcW w:w="7797" w:type="dxa"/>
            <w:gridSpan w:val="10"/>
            <w:tcBorders>
              <w:right w:val="single" w:sz="4" w:space="0" w:color="auto"/>
            </w:tcBorders>
          </w:tcPr>
          <w:p w14:paraId="28F56CBB" w14:textId="77777777" w:rsidR="008A5F2D" w:rsidRDefault="008A5F2D" w:rsidP="00BD0E08">
            <w:pPr>
              <w:pStyle w:val="CRCoverPage"/>
              <w:spacing w:after="0"/>
              <w:rPr>
                <w:noProof/>
                <w:sz w:val="8"/>
                <w:szCs w:val="8"/>
              </w:rPr>
            </w:pPr>
          </w:p>
        </w:tc>
      </w:tr>
      <w:tr w:rsidR="008A5F2D" w14:paraId="29EA8603" w14:textId="77777777" w:rsidTr="00BD0E08">
        <w:tc>
          <w:tcPr>
            <w:tcW w:w="1843" w:type="dxa"/>
            <w:tcBorders>
              <w:left w:val="single" w:sz="4" w:space="0" w:color="auto"/>
            </w:tcBorders>
          </w:tcPr>
          <w:p w14:paraId="7782ACFD" w14:textId="77777777" w:rsidR="008A5F2D" w:rsidRDefault="008A5F2D" w:rsidP="00BD0E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334BA9" w14:textId="77777777" w:rsidR="008A5F2D" w:rsidRDefault="008A5F2D" w:rsidP="00BD0E08">
            <w:pPr>
              <w:pStyle w:val="CRCoverPage"/>
              <w:spacing w:after="0"/>
              <w:ind w:left="100"/>
              <w:rPr>
                <w:noProof/>
              </w:rPr>
            </w:pPr>
            <w:r>
              <w:t>SA3-LI (Ericsson)</w:t>
            </w:r>
          </w:p>
        </w:tc>
      </w:tr>
      <w:tr w:rsidR="008A5F2D" w14:paraId="2E96686A" w14:textId="77777777" w:rsidTr="00BD0E08">
        <w:tc>
          <w:tcPr>
            <w:tcW w:w="1843" w:type="dxa"/>
            <w:tcBorders>
              <w:left w:val="single" w:sz="4" w:space="0" w:color="auto"/>
            </w:tcBorders>
          </w:tcPr>
          <w:p w14:paraId="2523DF0F" w14:textId="77777777" w:rsidR="008A5F2D" w:rsidRDefault="008A5F2D" w:rsidP="00BD0E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30FE3D" w14:textId="77777777" w:rsidR="008A5F2D" w:rsidRDefault="008A5F2D" w:rsidP="00BD0E08">
            <w:pPr>
              <w:pStyle w:val="CRCoverPage"/>
              <w:spacing w:after="0"/>
              <w:ind w:left="100"/>
              <w:rPr>
                <w:noProof/>
              </w:rPr>
            </w:pPr>
            <w:r>
              <w:t>SA3</w:t>
            </w:r>
          </w:p>
        </w:tc>
      </w:tr>
      <w:tr w:rsidR="008A5F2D" w14:paraId="61633C09" w14:textId="77777777" w:rsidTr="00BD0E08">
        <w:tc>
          <w:tcPr>
            <w:tcW w:w="1843" w:type="dxa"/>
            <w:tcBorders>
              <w:left w:val="single" w:sz="4" w:space="0" w:color="auto"/>
            </w:tcBorders>
          </w:tcPr>
          <w:p w14:paraId="5B3086E5" w14:textId="77777777" w:rsidR="008A5F2D" w:rsidRDefault="008A5F2D" w:rsidP="00BD0E08">
            <w:pPr>
              <w:pStyle w:val="CRCoverPage"/>
              <w:spacing w:after="0"/>
              <w:rPr>
                <w:b/>
                <w:i/>
                <w:noProof/>
                <w:sz w:val="8"/>
                <w:szCs w:val="8"/>
              </w:rPr>
            </w:pPr>
          </w:p>
        </w:tc>
        <w:tc>
          <w:tcPr>
            <w:tcW w:w="7797" w:type="dxa"/>
            <w:gridSpan w:val="10"/>
            <w:tcBorders>
              <w:right w:val="single" w:sz="4" w:space="0" w:color="auto"/>
            </w:tcBorders>
          </w:tcPr>
          <w:p w14:paraId="6FB3D79B" w14:textId="77777777" w:rsidR="008A5F2D" w:rsidRDefault="008A5F2D" w:rsidP="00BD0E08">
            <w:pPr>
              <w:pStyle w:val="CRCoverPage"/>
              <w:spacing w:after="0"/>
              <w:rPr>
                <w:noProof/>
                <w:sz w:val="8"/>
                <w:szCs w:val="8"/>
              </w:rPr>
            </w:pPr>
          </w:p>
        </w:tc>
      </w:tr>
      <w:tr w:rsidR="008A5F2D" w14:paraId="05E6E06F" w14:textId="77777777" w:rsidTr="00BD0E08">
        <w:tc>
          <w:tcPr>
            <w:tcW w:w="1843" w:type="dxa"/>
            <w:tcBorders>
              <w:left w:val="single" w:sz="4" w:space="0" w:color="auto"/>
            </w:tcBorders>
          </w:tcPr>
          <w:p w14:paraId="3703004F" w14:textId="77777777" w:rsidR="008A5F2D" w:rsidRDefault="008A5F2D" w:rsidP="00BD0E08">
            <w:pPr>
              <w:pStyle w:val="CRCoverPage"/>
              <w:tabs>
                <w:tab w:val="right" w:pos="1759"/>
              </w:tabs>
              <w:spacing w:after="0"/>
              <w:rPr>
                <w:b/>
                <w:i/>
                <w:noProof/>
              </w:rPr>
            </w:pPr>
            <w:r>
              <w:rPr>
                <w:b/>
                <w:i/>
                <w:noProof/>
              </w:rPr>
              <w:t>Work item code:</w:t>
            </w:r>
          </w:p>
        </w:tc>
        <w:tc>
          <w:tcPr>
            <w:tcW w:w="3686" w:type="dxa"/>
            <w:gridSpan w:val="5"/>
            <w:shd w:val="pct30" w:color="FFFF00" w:fill="auto"/>
          </w:tcPr>
          <w:p w14:paraId="092FA4C7" w14:textId="77777777" w:rsidR="008A5F2D" w:rsidRDefault="008A5F2D" w:rsidP="00BD0E08">
            <w:pPr>
              <w:pStyle w:val="CRCoverPage"/>
              <w:spacing w:after="0"/>
              <w:ind w:left="100"/>
              <w:rPr>
                <w:noProof/>
              </w:rPr>
            </w:pPr>
            <w:r>
              <w:t>LI16</w:t>
            </w:r>
          </w:p>
        </w:tc>
        <w:tc>
          <w:tcPr>
            <w:tcW w:w="567" w:type="dxa"/>
            <w:tcBorders>
              <w:left w:val="nil"/>
            </w:tcBorders>
          </w:tcPr>
          <w:p w14:paraId="03D1241D" w14:textId="77777777" w:rsidR="008A5F2D" w:rsidRDefault="008A5F2D" w:rsidP="00BD0E08">
            <w:pPr>
              <w:pStyle w:val="CRCoverPage"/>
              <w:spacing w:after="0"/>
              <w:ind w:right="100"/>
              <w:rPr>
                <w:noProof/>
              </w:rPr>
            </w:pPr>
          </w:p>
        </w:tc>
        <w:tc>
          <w:tcPr>
            <w:tcW w:w="1417" w:type="dxa"/>
            <w:gridSpan w:val="3"/>
            <w:tcBorders>
              <w:left w:val="nil"/>
            </w:tcBorders>
          </w:tcPr>
          <w:p w14:paraId="09631A65" w14:textId="77777777" w:rsidR="008A5F2D" w:rsidRDefault="008A5F2D" w:rsidP="00BD0E08">
            <w:pPr>
              <w:pStyle w:val="CRCoverPage"/>
              <w:spacing w:after="0"/>
              <w:jc w:val="right"/>
              <w:rPr>
                <w:noProof/>
              </w:rPr>
            </w:pPr>
            <w:commentRangeStart w:id="3"/>
            <w:r>
              <w:rPr>
                <w:b/>
                <w:i/>
                <w:noProof/>
              </w:rPr>
              <w:t>Date:</w:t>
            </w:r>
            <w:commentRangeEnd w:id="3"/>
            <w:r>
              <w:rPr>
                <w:rStyle w:val="CommentReference"/>
                <w:rFonts w:ascii="Times New Roman" w:hAnsi="Times New Roman"/>
              </w:rPr>
              <w:commentReference w:id="3"/>
            </w:r>
          </w:p>
        </w:tc>
        <w:tc>
          <w:tcPr>
            <w:tcW w:w="2127" w:type="dxa"/>
            <w:tcBorders>
              <w:right w:val="single" w:sz="4" w:space="0" w:color="auto"/>
            </w:tcBorders>
            <w:shd w:val="pct30" w:color="FFFF00" w:fill="auto"/>
          </w:tcPr>
          <w:p w14:paraId="39F84E76" w14:textId="6D4C418E" w:rsidR="008A5F2D" w:rsidRDefault="008A5F2D" w:rsidP="00BD0E08">
            <w:pPr>
              <w:pStyle w:val="CRCoverPage"/>
              <w:spacing w:after="0"/>
              <w:ind w:left="100"/>
              <w:rPr>
                <w:noProof/>
              </w:rPr>
            </w:pPr>
            <w:r>
              <w:t>2020-09-</w:t>
            </w:r>
            <w:r w:rsidR="0085665E">
              <w:t>30</w:t>
            </w:r>
          </w:p>
        </w:tc>
      </w:tr>
      <w:tr w:rsidR="008A5F2D" w14:paraId="53381B79" w14:textId="77777777" w:rsidTr="00BD0E08">
        <w:tc>
          <w:tcPr>
            <w:tcW w:w="1843" w:type="dxa"/>
            <w:tcBorders>
              <w:left w:val="single" w:sz="4" w:space="0" w:color="auto"/>
            </w:tcBorders>
          </w:tcPr>
          <w:p w14:paraId="053CB475" w14:textId="77777777" w:rsidR="008A5F2D" w:rsidRDefault="008A5F2D" w:rsidP="00BD0E08">
            <w:pPr>
              <w:pStyle w:val="CRCoverPage"/>
              <w:spacing w:after="0"/>
              <w:rPr>
                <w:b/>
                <w:i/>
                <w:noProof/>
                <w:sz w:val="8"/>
                <w:szCs w:val="8"/>
              </w:rPr>
            </w:pPr>
          </w:p>
        </w:tc>
        <w:tc>
          <w:tcPr>
            <w:tcW w:w="1986" w:type="dxa"/>
            <w:gridSpan w:val="4"/>
          </w:tcPr>
          <w:p w14:paraId="04E38D7A" w14:textId="77777777" w:rsidR="008A5F2D" w:rsidRDefault="008A5F2D" w:rsidP="00BD0E08">
            <w:pPr>
              <w:pStyle w:val="CRCoverPage"/>
              <w:spacing w:after="0"/>
              <w:rPr>
                <w:noProof/>
                <w:sz w:val="8"/>
                <w:szCs w:val="8"/>
              </w:rPr>
            </w:pPr>
          </w:p>
        </w:tc>
        <w:tc>
          <w:tcPr>
            <w:tcW w:w="2267" w:type="dxa"/>
            <w:gridSpan w:val="2"/>
          </w:tcPr>
          <w:p w14:paraId="28B731CD" w14:textId="77777777" w:rsidR="008A5F2D" w:rsidRDefault="008A5F2D" w:rsidP="00BD0E08">
            <w:pPr>
              <w:pStyle w:val="CRCoverPage"/>
              <w:spacing w:after="0"/>
              <w:rPr>
                <w:noProof/>
                <w:sz w:val="8"/>
                <w:szCs w:val="8"/>
              </w:rPr>
            </w:pPr>
          </w:p>
        </w:tc>
        <w:tc>
          <w:tcPr>
            <w:tcW w:w="1417" w:type="dxa"/>
            <w:gridSpan w:val="3"/>
          </w:tcPr>
          <w:p w14:paraId="16FE4CF5" w14:textId="77777777" w:rsidR="008A5F2D" w:rsidRDefault="008A5F2D" w:rsidP="00BD0E08">
            <w:pPr>
              <w:pStyle w:val="CRCoverPage"/>
              <w:spacing w:after="0"/>
              <w:rPr>
                <w:noProof/>
                <w:sz w:val="8"/>
                <w:szCs w:val="8"/>
              </w:rPr>
            </w:pPr>
          </w:p>
        </w:tc>
        <w:tc>
          <w:tcPr>
            <w:tcW w:w="2127" w:type="dxa"/>
            <w:tcBorders>
              <w:right w:val="single" w:sz="4" w:space="0" w:color="auto"/>
            </w:tcBorders>
          </w:tcPr>
          <w:p w14:paraId="34DB116C" w14:textId="77777777" w:rsidR="008A5F2D" w:rsidRDefault="008A5F2D" w:rsidP="00BD0E08">
            <w:pPr>
              <w:pStyle w:val="CRCoverPage"/>
              <w:spacing w:after="0"/>
              <w:rPr>
                <w:noProof/>
                <w:sz w:val="8"/>
                <w:szCs w:val="8"/>
              </w:rPr>
            </w:pPr>
          </w:p>
        </w:tc>
      </w:tr>
      <w:tr w:rsidR="008A5F2D" w14:paraId="749EB328" w14:textId="77777777" w:rsidTr="00BD0E08">
        <w:trPr>
          <w:cantSplit/>
        </w:trPr>
        <w:tc>
          <w:tcPr>
            <w:tcW w:w="1843" w:type="dxa"/>
            <w:tcBorders>
              <w:left w:val="single" w:sz="4" w:space="0" w:color="auto"/>
            </w:tcBorders>
          </w:tcPr>
          <w:p w14:paraId="2A82D67D" w14:textId="77777777" w:rsidR="008A5F2D" w:rsidRDefault="008A5F2D" w:rsidP="00BD0E08">
            <w:pPr>
              <w:pStyle w:val="CRCoverPage"/>
              <w:tabs>
                <w:tab w:val="right" w:pos="1759"/>
              </w:tabs>
              <w:spacing w:after="0"/>
              <w:rPr>
                <w:b/>
                <w:i/>
                <w:noProof/>
              </w:rPr>
            </w:pPr>
            <w:r>
              <w:rPr>
                <w:b/>
                <w:i/>
                <w:noProof/>
              </w:rPr>
              <w:t>Category:</w:t>
            </w:r>
          </w:p>
        </w:tc>
        <w:tc>
          <w:tcPr>
            <w:tcW w:w="851" w:type="dxa"/>
            <w:shd w:val="pct30" w:color="FFFF00" w:fill="auto"/>
          </w:tcPr>
          <w:p w14:paraId="786B319A" w14:textId="094BE7D7" w:rsidR="008A5F2D" w:rsidRPr="00B44F32" w:rsidRDefault="00B44F32" w:rsidP="00BD0E08">
            <w:pPr>
              <w:pStyle w:val="CRCoverPage"/>
              <w:spacing w:after="0"/>
              <w:ind w:left="100" w:right="-609"/>
              <w:rPr>
                <w:b/>
                <w:bCs/>
                <w:noProof/>
              </w:rPr>
            </w:pPr>
            <w:r w:rsidRPr="00B44F32">
              <w:rPr>
                <w:b/>
                <w:bCs/>
              </w:rPr>
              <w:t>F</w:t>
            </w:r>
          </w:p>
        </w:tc>
        <w:tc>
          <w:tcPr>
            <w:tcW w:w="3402" w:type="dxa"/>
            <w:gridSpan w:val="5"/>
            <w:tcBorders>
              <w:left w:val="nil"/>
            </w:tcBorders>
          </w:tcPr>
          <w:p w14:paraId="435AE9FD" w14:textId="77777777" w:rsidR="008A5F2D" w:rsidRDefault="008A5F2D" w:rsidP="00BD0E08">
            <w:pPr>
              <w:pStyle w:val="CRCoverPage"/>
              <w:spacing w:after="0"/>
              <w:rPr>
                <w:noProof/>
              </w:rPr>
            </w:pPr>
          </w:p>
        </w:tc>
        <w:tc>
          <w:tcPr>
            <w:tcW w:w="1417" w:type="dxa"/>
            <w:gridSpan w:val="3"/>
            <w:tcBorders>
              <w:left w:val="nil"/>
            </w:tcBorders>
          </w:tcPr>
          <w:p w14:paraId="11CF714B" w14:textId="77777777" w:rsidR="008A5F2D" w:rsidRDefault="008A5F2D" w:rsidP="00BD0E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3A10AD" w14:textId="77777777" w:rsidR="008A5F2D" w:rsidRDefault="008A5F2D" w:rsidP="00BD0E08">
            <w:pPr>
              <w:pStyle w:val="CRCoverPage"/>
              <w:spacing w:after="0"/>
              <w:ind w:left="100"/>
              <w:rPr>
                <w:noProof/>
              </w:rPr>
            </w:pPr>
            <w:r>
              <w:t>Rel-16</w:t>
            </w:r>
          </w:p>
        </w:tc>
      </w:tr>
      <w:tr w:rsidR="008A5F2D" w14:paraId="64DAA6CB" w14:textId="77777777" w:rsidTr="00BD0E08">
        <w:tc>
          <w:tcPr>
            <w:tcW w:w="1843" w:type="dxa"/>
            <w:tcBorders>
              <w:left w:val="single" w:sz="4" w:space="0" w:color="auto"/>
              <w:bottom w:val="single" w:sz="4" w:space="0" w:color="auto"/>
            </w:tcBorders>
          </w:tcPr>
          <w:p w14:paraId="074BFE78" w14:textId="77777777" w:rsidR="008A5F2D" w:rsidRDefault="008A5F2D" w:rsidP="00BD0E08">
            <w:pPr>
              <w:pStyle w:val="CRCoverPage"/>
              <w:spacing w:after="0"/>
              <w:rPr>
                <w:b/>
                <w:i/>
                <w:noProof/>
              </w:rPr>
            </w:pPr>
          </w:p>
        </w:tc>
        <w:tc>
          <w:tcPr>
            <w:tcW w:w="4677" w:type="dxa"/>
            <w:gridSpan w:val="8"/>
            <w:tcBorders>
              <w:bottom w:val="single" w:sz="4" w:space="0" w:color="auto"/>
            </w:tcBorders>
          </w:tcPr>
          <w:p w14:paraId="096DFBAB" w14:textId="77777777" w:rsidR="008A5F2D" w:rsidRDefault="008A5F2D" w:rsidP="00BD0E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5C79D4" w14:textId="77777777" w:rsidR="008A5F2D" w:rsidRDefault="008A5F2D" w:rsidP="00BD0E08">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5BAA864" w14:textId="77777777" w:rsidR="008A5F2D" w:rsidRPr="007C2097" w:rsidRDefault="008A5F2D" w:rsidP="00BD0E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A5F2D" w14:paraId="682AA498" w14:textId="77777777" w:rsidTr="00BD0E08">
        <w:tc>
          <w:tcPr>
            <w:tcW w:w="1843" w:type="dxa"/>
          </w:tcPr>
          <w:p w14:paraId="333DA8DE" w14:textId="77777777" w:rsidR="008A5F2D" w:rsidRDefault="008A5F2D" w:rsidP="00BD0E08">
            <w:pPr>
              <w:pStyle w:val="CRCoverPage"/>
              <w:spacing w:after="0"/>
              <w:rPr>
                <w:b/>
                <w:i/>
                <w:noProof/>
                <w:sz w:val="8"/>
                <w:szCs w:val="8"/>
              </w:rPr>
            </w:pPr>
          </w:p>
        </w:tc>
        <w:tc>
          <w:tcPr>
            <w:tcW w:w="7797" w:type="dxa"/>
            <w:gridSpan w:val="10"/>
          </w:tcPr>
          <w:p w14:paraId="5F840E6F" w14:textId="77777777" w:rsidR="008A5F2D" w:rsidRDefault="008A5F2D" w:rsidP="00BD0E08">
            <w:pPr>
              <w:pStyle w:val="CRCoverPage"/>
              <w:spacing w:after="0"/>
              <w:rPr>
                <w:noProof/>
                <w:sz w:val="8"/>
                <w:szCs w:val="8"/>
              </w:rPr>
            </w:pPr>
          </w:p>
        </w:tc>
      </w:tr>
      <w:tr w:rsidR="008A5F2D" w14:paraId="3D25F84D" w14:textId="77777777" w:rsidTr="00BD0E08">
        <w:tc>
          <w:tcPr>
            <w:tcW w:w="2694" w:type="dxa"/>
            <w:gridSpan w:val="2"/>
            <w:tcBorders>
              <w:top w:val="single" w:sz="4" w:space="0" w:color="auto"/>
              <w:left w:val="single" w:sz="4" w:space="0" w:color="auto"/>
            </w:tcBorders>
          </w:tcPr>
          <w:p w14:paraId="46F9471E" w14:textId="77777777" w:rsidR="008A5F2D" w:rsidRDefault="008A5F2D" w:rsidP="00BD0E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A792B" w14:textId="4AC0B285" w:rsidR="003D3FB0" w:rsidRDefault="00B44F32" w:rsidP="003D3FB0">
            <w:pPr>
              <w:pStyle w:val="CRCoverPage"/>
              <w:spacing w:after="0"/>
              <w:ind w:left="100"/>
            </w:pPr>
            <w:r>
              <w:rPr>
                <w:noProof/>
              </w:rPr>
              <w:t>In the current version of the TS</w:t>
            </w:r>
            <w:r w:rsidR="003D3FB0">
              <w:rPr>
                <w:noProof/>
              </w:rPr>
              <w:t>, UDM Serving System is reported when “</w:t>
            </w:r>
            <w:r w:rsidR="003D3FB0">
              <w:t>the UDM receives the amf3GPPAccessRegistration from the MME via the AMF in the Nudm_UEContextManagement_Registration message (see TS 23.501 [2], clause 5.17.2.3.2) during inter-system handover.”.</w:t>
            </w:r>
          </w:p>
          <w:p w14:paraId="5D8D7B25" w14:textId="36F5D00A" w:rsidR="003D3FB0" w:rsidRDefault="003D3FB0" w:rsidP="003D3FB0">
            <w:pPr>
              <w:pStyle w:val="CRCoverPage"/>
              <w:spacing w:after="0"/>
              <w:ind w:left="100"/>
            </w:pPr>
            <w:r>
              <w:t xml:space="preserve">TS 23.501, clause 5.17.2.3.2 refers to the Intersystem </w:t>
            </w:r>
            <w:r>
              <w:rPr>
                <w:lang w:eastAsia="zh-CN"/>
              </w:rPr>
              <w:t>Mobility for UEs in single-registration mode</w:t>
            </w:r>
            <w:r>
              <w:t xml:space="preserve"> procedure when there is no N26 interface between AMF and MME, so in this case there is no possibility to exchange information between an MME and an AMF.</w:t>
            </w:r>
          </w:p>
          <w:p w14:paraId="0F3AEFB2" w14:textId="3C98EF86" w:rsidR="003D3FB0" w:rsidRDefault="003D3FB0" w:rsidP="003D3FB0">
            <w:pPr>
              <w:pStyle w:val="CRCoverPage"/>
              <w:spacing w:after="0"/>
              <w:ind w:left="100"/>
            </w:pPr>
          </w:p>
          <w:p w14:paraId="5229B634" w14:textId="24025253" w:rsidR="003D3FB0" w:rsidRDefault="003D3FB0" w:rsidP="003D3FB0">
            <w:pPr>
              <w:pStyle w:val="CRCoverPage"/>
              <w:spacing w:after="0"/>
              <w:ind w:left="100"/>
            </w:pPr>
            <w:r>
              <w:t xml:space="preserve">In addition, </w:t>
            </w:r>
            <w:proofErr w:type="gramStart"/>
            <w:r>
              <w:t>Note</w:t>
            </w:r>
            <w:proofErr w:type="gramEnd"/>
            <w:r>
              <w:t xml:space="preserve"> 2 states that “</w:t>
            </w:r>
            <w:r w:rsidRPr="003D3FB0">
              <w:t>The GUMMEI is reported if the UDM receives the same from the MME via the AMF</w:t>
            </w:r>
            <w:r>
              <w:t xml:space="preserve">”.  </w:t>
            </w:r>
            <w:r>
              <w:br/>
              <w:t>The UDM does not receive the GUMMEI from AMF since there is no procedure in TS 29.503 including this parameter. Any possibility to provide the GUMMEI in Serving System record today would be implementation specific.</w:t>
            </w:r>
          </w:p>
          <w:p w14:paraId="081D0562" w14:textId="7D50D5B9" w:rsidR="003D3FB0" w:rsidRDefault="003D3FB0" w:rsidP="003D3FB0">
            <w:pPr>
              <w:pStyle w:val="CRCoverPage"/>
              <w:spacing w:after="0"/>
              <w:ind w:left="100"/>
            </w:pPr>
          </w:p>
          <w:p w14:paraId="212412B2" w14:textId="5885E8E7" w:rsidR="003D3FB0" w:rsidRDefault="003D3FB0" w:rsidP="003D3FB0">
            <w:pPr>
              <w:pStyle w:val="CRCoverPage"/>
              <w:spacing w:after="0"/>
              <w:ind w:left="100"/>
              <w:rPr>
                <w:noProof/>
              </w:rPr>
            </w:pPr>
            <w:r>
              <w:t>Finally, there are some imprecisions in the terminology.</w:t>
            </w:r>
          </w:p>
          <w:p w14:paraId="642A12F4" w14:textId="73264AA5" w:rsidR="008A5F2D" w:rsidRDefault="00B44F32" w:rsidP="00BD0E08">
            <w:pPr>
              <w:pStyle w:val="CRCoverPage"/>
              <w:spacing w:after="0"/>
              <w:ind w:left="100"/>
              <w:rPr>
                <w:noProof/>
              </w:rPr>
            </w:pPr>
            <w:del w:id="4" w:author="Ericsson" w:date="2020-09-29T12:30:00Z">
              <w:r w:rsidDel="003D3FB0">
                <w:rPr>
                  <w:noProof/>
                </w:rPr>
                <w:delText xml:space="preserve"> </w:delText>
              </w:r>
            </w:del>
          </w:p>
        </w:tc>
      </w:tr>
      <w:tr w:rsidR="008A5F2D" w14:paraId="1C801459" w14:textId="77777777" w:rsidTr="00BD0E08">
        <w:tc>
          <w:tcPr>
            <w:tcW w:w="2694" w:type="dxa"/>
            <w:gridSpan w:val="2"/>
            <w:tcBorders>
              <w:left w:val="single" w:sz="4" w:space="0" w:color="auto"/>
            </w:tcBorders>
          </w:tcPr>
          <w:p w14:paraId="74B37DC2" w14:textId="77777777" w:rsidR="008A5F2D" w:rsidRDefault="008A5F2D" w:rsidP="00BD0E08">
            <w:pPr>
              <w:pStyle w:val="CRCoverPage"/>
              <w:spacing w:after="0"/>
              <w:rPr>
                <w:b/>
                <w:i/>
                <w:noProof/>
                <w:sz w:val="8"/>
                <w:szCs w:val="8"/>
              </w:rPr>
            </w:pPr>
          </w:p>
        </w:tc>
        <w:tc>
          <w:tcPr>
            <w:tcW w:w="6946" w:type="dxa"/>
            <w:gridSpan w:val="9"/>
            <w:tcBorders>
              <w:right w:val="single" w:sz="4" w:space="0" w:color="auto"/>
            </w:tcBorders>
          </w:tcPr>
          <w:p w14:paraId="24EC68E0" w14:textId="77777777" w:rsidR="008A5F2D" w:rsidRDefault="008A5F2D" w:rsidP="00BD0E08">
            <w:pPr>
              <w:pStyle w:val="CRCoverPage"/>
              <w:spacing w:after="0"/>
              <w:rPr>
                <w:noProof/>
                <w:sz w:val="8"/>
                <w:szCs w:val="8"/>
              </w:rPr>
            </w:pPr>
          </w:p>
        </w:tc>
      </w:tr>
      <w:tr w:rsidR="008A5F2D" w14:paraId="08352037" w14:textId="77777777" w:rsidTr="00BD0E08">
        <w:tc>
          <w:tcPr>
            <w:tcW w:w="2694" w:type="dxa"/>
            <w:gridSpan w:val="2"/>
            <w:tcBorders>
              <w:left w:val="single" w:sz="4" w:space="0" w:color="auto"/>
            </w:tcBorders>
          </w:tcPr>
          <w:p w14:paraId="78994BEE" w14:textId="77777777" w:rsidR="008A5F2D" w:rsidRDefault="008A5F2D" w:rsidP="00BD0E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22B347" w14:textId="77777777" w:rsidR="003D3FB0" w:rsidRDefault="003D3FB0" w:rsidP="003D3FB0">
            <w:pPr>
              <w:pStyle w:val="CRCoverPage"/>
              <w:spacing w:after="0"/>
              <w:ind w:left="100"/>
              <w:rPr>
                <w:noProof/>
              </w:rPr>
            </w:pPr>
            <w:r>
              <w:rPr>
                <w:noProof/>
              </w:rPr>
              <w:t>A triggering event which cannot occur is deleted.</w:t>
            </w:r>
          </w:p>
          <w:p w14:paraId="611EC58B" w14:textId="77777777" w:rsidR="003D3FB0" w:rsidRDefault="003D3FB0" w:rsidP="003D3FB0">
            <w:pPr>
              <w:pStyle w:val="CRCoverPage"/>
              <w:spacing w:after="0"/>
              <w:ind w:left="100"/>
              <w:rPr>
                <w:noProof/>
              </w:rPr>
            </w:pPr>
            <w:r>
              <w:rPr>
                <w:noProof/>
              </w:rPr>
              <w:t>Note 2 is corrected.</w:t>
            </w:r>
          </w:p>
          <w:p w14:paraId="2C02F31B" w14:textId="3A78ECDA" w:rsidR="003D3FB0" w:rsidRDefault="003D3FB0" w:rsidP="003D3FB0">
            <w:pPr>
              <w:pStyle w:val="CRCoverPage"/>
              <w:spacing w:after="0"/>
              <w:ind w:left="100"/>
              <w:rPr>
                <w:noProof/>
              </w:rPr>
            </w:pPr>
            <w:r>
              <w:rPr>
                <w:noProof/>
              </w:rPr>
              <w:t>Terminology is slightly enhanced.</w:t>
            </w:r>
          </w:p>
        </w:tc>
      </w:tr>
      <w:tr w:rsidR="008A5F2D" w14:paraId="7B6EC941" w14:textId="77777777" w:rsidTr="00BD0E08">
        <w:tc>
          <w:tcPr>
            <w:tcW w:w="2694" w:type="dxa"/>
            <w:gridSpan w:val="2"/>
            <w:tcBorders>
              <w:left w:val="single" w:sz="4" w:space="0" w:color="auto"/>
            </w:tcBorders>
          </w:tcPr>
          <w:p w14:paraId="79218371" w14:textId="77777777" w:rsidR="008A5F2D" w:rsidRDefault="008A5F2D" w:rsidP="00BD0E08">
            <w:pPr>
              <w:pStyle w:val="CRCoverPage"/>
              <w:spacing w:after="0"/>
              <w:rPr>
                <w:b/>
                <w:i/>
                <w:noProof/>
                <w:sz w:val="8"/>
                <w:szCs w:val="8"/>
              </w:rPr>
            </w:pPr>
          </w:p>
        </w:tc>
        <w:tc>
          <w:tcPr>
            <w:tcW w:w="6946" w:type="dxa"/>
            <w:gridSpan w:val="9"/>
            <w:tcBorders>
              <w:right w:val="single" w:sz="4" w:space="0" w:color="auto"/>
            </w:tcBorders>
          </w:tcPr>
          <w:p w14:paraId="15BC7F5D" w14:textId="77777777" w:rsidR="008A5F2D" w:rsidRDefault="008A5F2D" w:rsidP="00BD0E08">
            <w:pPr>
              <w:pStyle w:val="CRCoverPage"/>
              <w:spacing w:after="0"/>
              <w:rPr>
                <w:noProof/>
                <w:sz w:val="8"/>
                <w:szCs w:val="8"/>
              </w:rPr>
            </w:pPr>
          </w:p>
        </w:tc>
      </w:tr>
      <w:tr w:rsidR="008A5F2D" w14:paraId="5B66BAC2" w14:textId="77777777" w:rsidTr="00BD0E08">
        <w:tc>
          <w:tcPr>
            <w:tcW w:w="2694" w:type="dxa"/>
            <w:gridSpan w:val="2"/>
            <w:tcBorders>
              <w:left w:val="single" w:sz="4" w:space="0" w:color="auto"/>
              <w:bottom w:val="single" w:sz="4" w:space="0" w:color="auto"/>
            </w:tcBorders>
          </w:tcPr>
          <w:p w14:paraId="642BC4D6" w14:textId="77777777" w:rsidR="008A5F2D" w:rsidRDefault="008A5F2D" w:rsidP="00BD0E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2B3A41" w14:textId="7D25E189" w:rsidR="008A5F2D" w:rsidRDefault="003D3FB0" w:rsidP="00BD0E08">
            <w:pPr>
              <w:pStyle w:val="CRCoverPage"/>
              <w:spacing w:after="0"/>
              <w:ind w:left="100"/>
              <w:rPr>
                <w:noProof/>
              </w:rPr>
            </w:pPr>
            <w:r>
              <w:rPr>
                <w:noProof/>
              </w:rPr>
              <w:t>Mistakes in the TS, some requirements cannot be properly implemented.</w:t>
            </w:r>
          </w:p>
        </w:tc>
      </w:tr>
      <w:tr w:rsidR="008A5F2D" w14:paraId="44965D7C" w14:textId="77777777" w:rsidTr="00BD0E08">
        <w:tc>
          <w:tcPr>
            <w:tcW w:w="2694" w:type="dxa"/>
            <w:gridSpan w:val="2"/>
          </w:tcPr>
          <w:p w14:paraId="0F179B17" w14:textId="77777777" w:rsidR="008A5F2D" w:rsidRDefault="008A5F2D" w:rsidP="00BD0E08">
            <w:pPr>
              <w:pStyle w:val="CRCoverPage"/>
              <w:spacing w:after="0"/>
              <w:rPr>
                <w:b/>
                <w:i/>
                <w:noProof/>
                <w:sz w:val="8"/>
                <w:szCs w:val="8"/>
              </w:rPr>
            </w:pPr>
          </w:p>
        </w:tc>
        <w:tc>
          <w:tcPr>
            <w:tcW w:w="6946" w:type="dxa"/>
            <w:gridSpan w:val="9"/>
          </w:tcPr>
          <w:p w14:paraId="17A58970" w14:textId="77777777" w:rsidR="008A5F2D" w:rsidRDefault="008A5F2D" w:rsidP="00BD0E08">
            <w:pPr>
              <w:pStyle w:val="CRCoverPage"/>
              <w:spacing w:after="0"/>
              <w:rPr>
                <w:noProof/>
                <w:sz w:val="8"/>
                <w:szCs w:val="8"/>
              </w:rPr>
            </w:pPr>
          </w:p>
        </w:tc>
      </w:tr>
      <w:tr w:rsidR="008A5F2D" w14:paraId="1C51BE12" w14:textId="77777777" w:rsidTr="00BD0E08">
        <w:tc>
          <w:tcPr>
            <w:tcW w:w="2694" w:type="dxa"/>
            <w:gridSpan w:val="2"/>
            <w:tcBorders>
              <w:top w:val="single" w:sz="4" w:space="0" w:color="auto"/>
              <w:left w:val="single" w:sz="4" w:space="0" w:color="auto"/>
            </w:tcBorders>
          </w:tcPr>
          <w:p w14:paraId="578D490B" w14:textId="77777777" w:rsidR="008A5F2D" w:rsidRDefault="008A5F2D" w:rsidP="00BD0E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381385" w14:textId="7C95D555" w:rsidR="008A5F2D" w:rsidRDefault="003D3FB0" w:rsidP="00BD0E08">
            <w:pPr>
              <w:pStyle w:val="CRCoverPage"/>
              <w:spacing w:after="0"/>
              <w:ind w:left="100"/>
              <w:rPr>
                <w:noProof/>
              </w:rPr>
            </w:pPr>
            <w:r>
              <w:rPr>
                <w:noProof/>
              </w:rPr>
              <w:t>7.2.2.3.2</w:t>
            </w:r>
          </w:p>
        </w:tc>
      </w:tr>
      <w:tr w:rsidR="008A5F2D" w14:paraId="02E73FBC" w14:textId="77777777" w:rsidTr="00BD0E08">
        <w:tc>
          <w:tcPr>
            <w:tcW w:w="2694" w:type="dxa"/>
            <w:gridSpan w:val="2"/>
            <w:tcBorders>
              <w:left w:val="single" w:sz="4" w:space="0" w:color="auto"/>
            </w:tcBorders>
          </w:tcPr>
          <w:p w14:paraId="06F56979" w14:textId="77777777" w:rsidR="008A5F2D" w:rsidRDefault="008A5F2D" w:rsidP="00BD0E08">
            <w:pPr>
              <w:pStyle w:val="CRCoverPage"/>
              <w:spacing w:after="0"/>
              <w:rPr>
                <w:b/>
                <w:i/>
                <w:noProof/>
                <w:sz w:val="8"/>
                <w:szCs w:val="8"/>
              </w:rPr>
            </w:pPr>
          </w:p>
        </w:tc>
        <w:tc>
          <w:tcPr>
            <w:tcW w:w="6946" w:type="dxa"/>
            <w:gridSpan w:val="9"/>
            <w:tcBorders>
              <w:right w:val="single" w:sz="4" w:space="0" w:color="auto"/>
            </w:tcBorders>
          </w:tcPr>
          <w:p w14:paraId="0FDBEB86" w14:textId="77777777" w:rsidR="008A5F2D" w:rsidRDefault="008A5F2D" w:rsidP="00BD0E08">
            <w:pPr>
              <w:pStyle w:val="CRCoverPage"/>
              <w:spacing w:after="0"/>
              <w:rPr>
                <w:noProof/>
                <w:sz w:val="8"/>
                <w:szCs w:val="8"/>
              </w:rPr>
            </w:pPr>
          </w:p>
        </w:tc>
      </w:tr>
      <w:tr w:rsidR="008A5F2D" w14:paraId="2318BC11" w14:textId="77777777" w:rsidTr="00BD0E08">
        <w:tc>
          <w:tcPr>
            <w:tcW w:w="2694" w:type="dxa"/>
            <w:gridSpan w:val="2"/>
            <w:tcBorders>
              <w:left w:val="single" w:sz="4" w:space="0" w:color="auto"/>
            </w:tcBorders>
          </w:tcPr>
          <w:p w14:paraId="7C84D0C8" w14:textId="77777777" w:rsidR="008A5F2D" w:rsidRDefault="008A5F2D" w:rsidP="00BD0E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4A7F6C" w14:textId="77777777" w:rsidR="008A5F2D" w:rsidRDefault="008A5F2D" w:rsidP="00BD0E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0718E4" w14:textId="77777777" w:rsidR="008A5F2D" w:rsidRDefault="008A5F2D" w:rsidP="00BD0E08">
            <w:pPr>
              <w:pStyle w:val="CRCoverPage"/>
              <w:spacing w:after="0"/>
              <w:jc w:val="center"/>
              <w:rPr>
                <w:b/>
                <w:caps/>
                <w:noProof/>
              </w:rPr>
            </w:pPr>
            <w:r>
              <w:rPr>
                <w:b/>
                <w:caps/>
                <w:noProof/>
              </w:rPr>
              <w:t>N</w:t>
            </w:r>
          </w:p>
        </w:tc>
        <w:tc>
          <w:tcPr>
            <w:tcW w:w="2977" w:type="dxa"/>
            <w:gridSpan w:val="4"/>
          </w:tcPr>
          <w:p w14:paraId="3A52C7AF" w14:textId="77777777" w:rsidR="008A5F2D" w:rsidRDefault="008A5F2D" w:rsidP="00BD0E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C34AC9" w14:textId="77777777" w:rsidR="008A5F2D" w:rsidRDefault="008A5F2D" w:rsidP="00BD0E08">
            <w:pPr>
              <w:pStyle w:val="CRCoverPage"/>
              <w:spacing w:after="0"/>
              <w:ind w:left="99"/>
              <w:rPr>
                <w:noProof/>
              </w:rPr>
            </w:pPr>
          </w:p>
        </w:tc>
      </w:tr>
      <w:tr w:rsidR="008A5F2D" w14:paraId="350EA840" w14:textId="77777777" w:rsidTr="00BD0E08">
        <w:tc>
          <w:tcPr>
            <w:tcW w:w="2694" w:type="dxa"/>
            <w:gridSpan w:val="2"/>
            <w:tcBorders>
              <w:left w:val="single" w:sz="4" w:space="0" w:color="auto"/>
            </w:tcBorders>
          </w:tcPr>
          <w:p w14:paraId="06F390C0" w14:textId="77777777" w:rsidR="008A5F2D" w:rsidRDefault="008A5F2D" w:rsidP="00BD0E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4CE8C" w14:textId="77777777" w:rsidR="008A5F2D" w:rsidRDefault="008A5F2D" w:rsidP="00BD0E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49E8F" w14:textId="77777777" w:rsidR="008A5F2D" w:rsidRDefault="008A5F2D" w:rsidP="00BD0E08">
            <w:pPr>
              <w:pStyle w:val="CRCoverPage"/>
              <w:spacing w:after="0"/>
              <w:jc w:val="center"/>
              <w:rPr>
                <w:b/>
                <w:caps/>
                <w:noProof/>
              </w:rPr>
            </w:pPr>
            <w:r>
              <w:rPr>
                <w:b/>
                <w:caps/>
                <w:noProof/>
              </w:rPr>
              <w:t>X</w:t>
            </w:r>
          </w:p>
        </w:tc>
        <w:tc>
          <w:tcPr>
            <w:tcW w:w="2977" w:type="dxa"/>
            <w:gridSpan w:val="4"/>
          </w:tcPr>
          <w:p w14:paraId="0CF3BBA7" w14:textId="77777777" w:rsidR="008A5F2D" w:rsidRDefault="008A5F2D" w:rsidP="00BD0E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72B820" w14:textId="77777777" w:rsidR="008A5F2D" w:rsidRDefault="008A5F2D" w:rsidP="00BD0E08">
            <w:pPr>
              <w:pStyle w:val="CRCoverPage"/>
              <w:spacing w:after="0"/>
              <w:ind w:left="99"/>
              <w:rPr>
                <w:noProof/>
              </w:rPr>
            </w:pPr>
            <w:r>
              <w:rPr>
                <w:noProof/>
              </w:rPr>
              <w:t xml:space="preserve">TS/TR ... CR ... </w:t>
            </w:r>
          </w:p>
        </w:tc>
      </w:tr>
      <w:tr w:rsidR="008A5F2D" w14:paraId="3B1616E0" w14:textId="77777777" w:rsidTr="00BD0E08">
        <w:tc>
          <w:tcPr>
            <w:tcW w:w="2694" w:type="dxa"/>
            <w:gridSpan w:val="2"/>
            <w:tcBorders>
              <w:left w:val="single" w:sz="4" w:space="0" w:color="auto"/>
            </w:tcBorders>
          </w:tcPr>
          <w:p w14:paraId="0E596636" w14:textId="77777777" w:rsidR="008A5F2D" w:rsidRDefault="008A5F2D" w:rsidP="00BD0E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B2D99F" w14:textId="77777777" w:rsidR="008A5F2D" w:rsidRDefault="008A5F2D" w:rsidP="00BD0E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535E7C" w14:textId="77777777" w:rsidR="008A5F2D" w:rsidRDefault="008A5F2D" w:rsidP="00BD0E08">
            <w:pPr>
              <w:pStyle w:val="CRCoverPage"/>
              <w:spacing w:after="0"/>
              <w:jc w:val="center"/>
              <w:rPr>
                <w:b/>
                <w:caps/>
                <w:noProof/>
              </w:rPr>
            </w:pPr>
            <w:r>
              <w:rPr>
                <w:b/>
                <w:caps/>
                <w:noProof/>
              </w:rPr>
              <w:t>X</w:t>
            </w:r>
          </w:p>
        </w:tc>
        <w:tc>
          <w:tcPr>
            <w:tcW w:w="2977" w:type="dxa"/>
            <w:gridSpan w:val="4"/>
          </w:tcPr>
          <w:p w14:paraId="275C9DF4" w14:textId="77777777" w:rsidR="008A5F2D" w:rsidRDefault="008A5F2D" w:rsidP="00BD0E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246A7D" w14:textId="77777777" w:rsidR="008A5F2D" w:rsidRDefault="008A5F2D" w:rsidP="00BD0E08">
            <w:pPr>
              <w:pStyle w:val="CRCoverPage"/>
              <w:spacing w:after="0"/>
              <w:ind w:left="99"/>
              <w:rPr>
                <w:noProof/>
              </w:rPr>
            </w:pPr>
            <w:r>
              <w:rPr>
                <w:noProof/>
              </w:rPr>
              <w:t xml:space="preserve">TS/TR ... CR ... </w:t>
            </w:r>
          </w:p>
        </w:tc>
      </w:tr>
      <w:tr w:rsidR="008A5F2D" w14:paraId="7EFDF69C" w14:textId="77777777" w:rsidTr="00BD0E08">
        <w:tc>
          <w:tcPr>
            <w:tcW w:w="2694" w:type="dxa"/>
            <w:gridSpan w:val="2"/>
            <w:tcBorders>
              <w:left w:val="single" w:sz="4" w:space="0" w:color="auto"/>
            </w:tcBorders>
          </w:tcPr>
          <w:p w14:paraId="59786491" w14:textId="77777777" w:rsidR="008A5F2D" w:rsidRDefault="008A5F2D" w:rsidP="00BD0E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B6FCAB" w14:textId="77777777" w:rsidR="008A5F2D" w:rsidRDefault="008A5F2D" w:rsidP="00BD0E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81ED6" w14:textId="77777777" w:rsidR="008A5F2D" w:rsidRDefault="008A5F2D" w:rsidP="00BD0E08">
            <w:pPr>
              <w:pStyle w:val="CRCoverPage"/>
              <w:spacing w:after="0"/>
              <w:jc w:val="center"/>
              <w:rPr>
                <w:b/>
                <w:caps/>
                <w:noProof/>
              </w:rPr>
            </w:pPr>
            <w:r>
              <w:rPr>
                <w:b/>
                <w:caps/>
                <w:noProof/>
              </w:rPr>
              <w:t>X</w:t>
            </w:r>
          </w:p>
        </w:tc>
        <w:tc>
          <w:tcPr>
            <w:tcW w:w="2977" w:type="dxa"/>
            <w:gridSpan w:val="4"/>
          </w:tcPr>
          <w:p w14:paraId="2793D52E" w14:textId="77777777" w:rsidR="008A5F2D" w:rsidRDefault="008A5F2D" w:rsidP="00BD0E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660C97" w14:textId="77777777" w:rsidR="008A5F2D" w:rsidRDefault="008A5F2D" w:rsidP="00BD0E08">
            <w:pPr>
              <w:pStyle w:val="CRCoverPage"/>
              <w:spacing w:after="0"/>
              <w:ind w:left="99"/>
              <w:rPr>
                <w:noProof/>
              </w:rPr>
            </w:pPr>
            <w:r>
              <w:rPr>
                <w:noProof/>
              </w:rPr>
              <w:t xml:space="preserve">TS/TR ... CR ... </w:t>
            </w:r>
          </w:p>
        </w:tc>
      </w:tr>
      <w:tr w:rsidR="008A5F2D" w14:paraId="58DA3D4A" w14:textId="77777777" w:rsidTr="00BD0E08">
        <w:tc>
          <w:tcPr>
            <w:tcW w:w="2694" w:type="dxa"/>
            <w:gridSpan w:val="2"/>
            <w:tcBorders>
              <w:left w:val="single" w:sz="4" w:space="0" w:color="auto"/>
            </w:tcBorders>
          </w:tcPr>
          <w:p w14:paraId="6FEAC551" w14:textId="77777777" w:rsidR="008A5F2D" w:rsidRDefault="008A5F2D" w:rsidP="00BD0E08">
            <w:pPr>
              <w:pStyle w:val="CRCoverPage"/>
              <w:spacing w:after="0"/>
              <w:rPr>
                <w:b/>
                <w:i/>
                <w:noProof/>
              </w:rPr>
            </w:pPr>
          </w:p>
        </w:tc>
        <w:tc>
          <w:tcPr>
            <w:tcW w:w="6946" w:type="dxa"/>
            <w:gridSpan w:val="9"/>
            <w:tcBorders>
              <w:right w:val="single" w:sz="4" w:space="0" w:color="auto"/>
            </w:tcBorders>
          </w:tcPr>
          <w:p w14:paraId="1CA09E01" w14:textId="77777777" w:rsidR="008A5F2D" w:rsidRDefault="008A5F2D" w:rsidP="00BD0E08">
            <w:pPr>
              <w:pStyle w:val="CRCoverPage"/>
              <w:spacing w:after="0"/>
              <w:rPr>
                <w:noProof/>
              </w:rPr>
            </w:pPr>
          </w:p>
        </w:tc>
      </w:tr>
      <w:tr w:rsidR="008A5F2D" w14:paraId="5662CBE7" w14:textId="77777777" w:rsidTr="00BD0E08">
        <w:tc>
          <w:tcPr>
            <w:tcW w:w="2694" w:type="dxa"/>
            <w:gridSpan w:val="2"/>
            <w:tcBorders>
              <w:left w:val="single" w:sz="4" w:space="0" w:color="auto"/>
              <w:bottom w:val="single" w:sz="4" w:space="0" w:color="auto"/>
            </w:tcBorders>
          </w:tcPr>
          <w:p w14:paraId="476E312D" w14:textId="77777777" w:rsidR="008A5F2D" w:rsidRDefault="008A5F2D" w:rsidP="00BD0E0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9615766" w14:textId="77777777" w:rsidR="008A5F2D" w:rsidRDefault="008A5F2D" w:rsidP="00BD0E08">
            <w:pPr>
              <w:pStyle w:val="CRCoverPage"/>
              <w:spacing w:after="0"/>
              <w:ind w:left="100"/>
              <w:rPr>
                <w:noProof/>
              </w:rPr>
            </w:pPr>
          </w:p>
        </w:tc>
      </w:tr>
      <w:tr w:rsidR="008A5F2D" w:rsidRPr="008863B9" w14:paraId="52F36EFD" w14:textId="77777777" w:rsidTr="00BD0E08">
        <w:tc>
          <w:tcPr>
            <w:tcW w:w="2694" w:type="dxa"/>
            <w:gridSpan w:val="2"/>
            <w:tcBorders>
              <w:top w:val="single" w:sz="4" w:space="0" w:color="auto"/>
              <w:bottom w:val="single" w:sz="4" w:space="0" w:color="auto"/>
            </w:tcBorders>
          </w:tcPr>
          <w:p w14:paraId="273553AE" w14:textId="77777777" w:rsidR="008A5F2D" w:rsidRPr="008863B9" w:rsidRDefault="008A5F2D" w:rsidP="00BD0E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D8103B" w14:textId="77777777" w:rsidR="008A5F2D" w:rsidRPr="008863B9" w:rsidRDefault="008A5F2D" w:rsidP="00BD0E08">
            <w:pPr>
              <w:pStyle w:val="CRCoverPage"/>
              <w:spacing w:after="0"/>
              <w:ind w:left="100"/>
              <w:rPr>
                <w:noProof/>
                <w:sz w:val="8"/>
                <w:szCs w:val="8"/>
              </w:rPr>
            </w:pPr>
          </w:p>
        </w:tc>
      </w:tr>
      <w:tr w:rsidR="008A5F2D" w14:paraId="61E3007E" w14:textId="77777777" w:rsidTr="00BD0E08">
        <w:tc>
          <w:tcPr>
            <w:tcW w:w="2694" w:type="dxa"/>
            <w:gridSpan w:val="2"/>
            <w:tcBorders>
              <w:top w:val="single" w:sz="4" w:space="0" w:color="auto"/>
              <w:left w:val="single" w:sz="4" w:space="0" w:color="auto"/>
              <w:bottom w:val="single" w:sz="4" w:space="0" w:color="auto"/>
            </w:tcBorders>
          </w:tcPr>
          <w:p w14:paraId="5FF5CBA8" w14:textId="77777777" w:rsidR="008A5F2D" w:rsidRDefault="008A5F2D" w:rsidP="00BD0E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92CD83" w14:textId="77777777" w:rsidR="008A5F2D" w:rsidRDefault="008A5F2D" w:rsidP="00BD0E08">
            <w:pPr>
              <w:pStyle w:val="CRCoverPage"/>
              <w:spacing w:after="0"/>
              <w:ind w:left="100"/>
              <w:rPr>
                <w:noProof/>
              </w:rPr>
            </w:pPr>
          </w:p>
        </w:tc>
      </w:tr>
    </w:tbl>
    <w:p w14:paraId="5C96BCCF" w14:textId="77777777" w:rsidR="008A5F2D" w:rsidRDefault="008A5F2D" w:rsidP="008A5F2D">
      <w:pPr>
        <w:pStyle w:val="CRCoverPage"/>
        <w:spacing w:after="0"/>
        <w:rPr>
          <w:noProof/>
          <w:sz w:val="8"/>
          <w:szCs w:val="8"/>
        </w:rPr>
      </w:pPr>
    </w:p>
    <w:p w14:paraId="1DD645A4" w14:textId="77777777" w:rsidR="008A5F2D" w:rsidRDefault="008A5F2D" w:rsidP="008A5F2D">
      <w:pPr>
        <w:spacing w:after="0"/>
      </w:pPr>
      <w:r>
        <w:br w:type="page"/>
      </w:r>
    </w:p>
    <w:bookmarkEnd w:id="0"/>
    <w:p w14:paraId="3E31C2B0" w14:textId="56D0C07A" w:rsidR="005D57C7" w:rsidRDefault="005D57C7" w:rsidP="005D57C7">
      <w:pPr>
        <w:pStyle w:val="NO"/>
      </w:pPr>
    </w:p>
    <w:p w14:paraId="19B46556" w14:textId="2EE13CE5" w:rsidR="00EC2621" w:rsidRDefault="00EC2621" w:rsidP="005D57C7">
      <w:pPr>
        <w:pStyle w:val="NO"/>
      </w:pPr>
    </w:p>
    <w:p w14:paraId="14596FD0" w14:textId="77777777" w:rsidR="00EC2621" w:rsidRPr="00EC2621" w:rsidRDefault="00EC2621" w:rsidP="00EC2621">
      <w:pPr>
        <w:pStyle w:val="Heading4"/>
        <w:rPr>
          <w:color w:val="4472C4" w:themeColor="accent1"/>
        </w:rPr>
      </w:pPr>
      <w:r w:rsidRPr="00EC2621">
        <w:rPr>
          <w:color w:val="4472C4" w:themeColor="accent1"/>
        </w:rPr>
        <w:t>*** FIRST CHANGE ***</w:t>
      </w:r>
    </w:p>
    <w:p w14:paraId="7E799DB6" w14:textId="77777777" w:rsidR="00EC2621" w:rsidRPr="00234E47" w:rsidRDefault="00EC2621" w:rsidP="005D57C7">
      <w:pPr>
        <w:pStyle w:val="NO"/>
      </w:pPr>
    </w:p>
    <w:p w14:paraId="32F2CB8F" w14:textId="124B1B91" w:rsidR="0063119D" w:rsidRDefault="00154002" w:rsidP="00154002">
      <w:pPr>
        <w:pStyle w:val="Heading5"/>
      </w:pPr>
      <w:bookmarkStart w:id="5" w:name="_Toc50552290"/>
      <w:r>
        <w:t>7.2.2.3.</w:t>
      </w:r>
      <w:r w:rsidR="00B704F8">
        <w:t>2</w:t>
      </w:r>
      <w:r>
        <w:tab/>
        <w:t xml:space="preserve">Serving </w:t>
      </w:r>
      <w:r w:rsidR="006D5623">
        <w:t>s</w:t>
      </w:r>
      <w:r>
        <w:t>ystem</w:t>
      </w:r>
      <w:bookmarkEnd w:id="5"/>
    </w:p>
    <w:p w14:paraId="7D1E3B28" w14:textId="7383F687" w:rsidR="007900FA" w:rsidRDefault="007900FA" w:rsidP="007900FA">
      <w:r>
        <w:t>The IRI-POI in the UDM shall generate an xIRI containing the UDMServingSystemMessage record when it detects the following events:</w:t>
      </w:r>
    </w:p>
    <w:p w14:paraId="28959773" w14:textId="402527F6" w:rsidR="00150537" w:rsidRDefault="00150537" w:rsidP="00150537">
      <w:pPr>
        <w:pStyle w:val="B1"/>
      </w:pPr>
      <w:r>
        <w:t>-</w:t>
      </w:r>
      <w:r>
        <w:tab/>
        <w:t xml:space="preserve">When the UDM receives the amf3GPPAccessRegistration from the AMF </w:t>
      </w:r>
      <w:del w:id="6" w:author="Ericsson" w:date="2020-09-28T15:36:00Z">
        <w:r w:rsidDel="00AD6A84">
          <w:delText xml:space="preserve">in </w:delText>
        </w:r>
      </w:del>
      <w:ins w:id="7" w:author="Ericsson" w:date="2020-09-28T15:36:00Z">
        <w:r w:rsidR="00AD6A84">
          <w:t xml:space="preserve">as part of </w:t>
        </w:r>
      </w:ins>
      <w:r>
        <w:t>the Nudm_UEContextManagement</w:t>
      </w:r>
      <w:ins w:id="8" w:author="Ericsson" w:date="2020-09-28T15:40:00Z">
        <w:r w:rsidR="00AD6A84">
          <w:t xml:space="preserve"> </w:t>
        </w:r>
      </w:ins>
      <w:del w:id="9" w:author="Ericsson" w:date="2020-09-28T15:40:00Z">
        <w:r w:rsidDel="00AD6A84">
          <w:delText>_</w:delText>
        </w:r>
      </w:del>
      <w:r>
        <w:t xml:space="preserve">Registration </w:t>
      </w:r>
      <w:del w:id="10" w:author="Ericsson" w:date="2020-09-28T15:41:00Z">
        <w:r w:rsidDel="00AD6A84">
          <w:delText xml:space="preserve">message </w:delText>
        </w:r>
      </w:del>
      <w:ins w:id="11" w:author="Ericsson" w:date="2020-09-28T15:41:00Z">
        <w:r w:rsidR="00AD6A84">
          <w:t xml:space="preserve">service operation </w:t>
        </w:r>
      </w:ins>
      <w:r>
        <w:t>(see TS 29.503 [25], clause 5.3.2.2.2).</w:t>
      </w:r>
    </w:p>
    <w:p w14:paraId="5D28665A" w14:textId="4DDAD46E" w:rsidR="00AD6A84" w:rsidDel="00B44F32" w:rsidRDefault="00150537" w:rsidP="00150537">
      <w:pPr>
        <w:pStyle w:val="B1"/>
        <w:rPr>
          <w:del w:id="12" w:author="Ericsson" w:date="2020-09-29T12:29:00Z"/>
        </w:rPr>
      </w:pPr>
      <w:r>
        <w:t>-</w:t>
      </w:r>
      <w:r>
        <w:tab/>
        <w:t xml:space="preserve">When the UDM receives the amfNon3GPPAccessRegistration from the AMF </w:t>
      </w:r>
      <w:del w:id="13" w:author="Ericsson" w:date="2020-09-28T15:42:00Z">
        <w:r w:rsidDel="00AD6A84">
          <w:delText xml:space="preserve">in </w:delText>
        </w:r>
      </w:del>
      <w:ins w:id="14" w:author="Ericsson" w:date="2020-09-28T15:42:00Z">
        <w:r w:rsidR="00AD6A84">
          <w:t xml:space="preserve">as part of </w:t>
        </w:r>
      </w:ins>
      <w:r>
        <w:t xml:space="preserve">the Nudm_UEContextManagement_Registration </w:t>
      </w:r>
      <w:del w:id="15" w:author="Ericsson" w:date="2020-09-28T15:42:00Z">
        <w:r w:rsidDel="00AD6A84">
          <w:delText xml:space="preserve">message </w:delText>
        </w:r>
      </w:del>
      <w:ins w:id="16" w:author="Ericsson" w:date="2020-09-28T15:42:00Z">
        <w:r w:rsidR="00AD6A84">
          <w:t xml:space="preserve">service operation </w:t>
        </w:r>
      </w:ins>
      <w:r>
        <w:t>(see TS 29.503 [25], clause 5.3.2.2.3).</w:t>
      </w:r>
    </w:p>
    <w:p w14:paraId="193E43ED" w14:textId="102917C3" w:rsidR="00150537" w:rsidRDefault="00150537" w:rsidP="00B44F32">
      <w:pPr>
        <w:pStyle w:val="B1"/>
      </w:pPr>
      <w:del w:id="17" w:author="Ericsson" w:date="2020-09-29T12:29:00Z">
        <w:r w:rsidDel="00B44F32">
          <w:delText>-</w:delText>
        </w:r>
        <w:r w:rsidDel="00B44F32">
          <w:tab/>
        </w:r>
        <w:bookmarkStart w:id="18" w:name="_Hlk52201865"/>
        <w:r w:rsidDel="00B44F32">
          <w:delText xml:space="preserve">When the UDM receives the amf3GPPAccessRegistration </w:delText>
        </w:r>
        <w:r w:rsidRPr="00527991" w:rsidDel="00B44F32">
          <w:delText>from</w:delText>
        </w:r>
        <w:r w:rsidDel="00B44F32">
          <w:delText xml:space="preserve"> the MME via the AMF in the Nudm_UEContextManagement_Registration message (see TS 23.501 [2], clause 5.17.2.3.2) during inter-system handover.</w:delText>
        </w:r>
      </w:del>
    </w:p>
    <w:bookmarkEnd w:id="18"/>
    <w:p w14:paraId="693C3A7F" w14:textId="30663ABE" w:rsidR="007900FA" w:rsidRDefault="007900FA" w:rsidP="007900FA">
      <w:r>
        <w:t>When a target UE registers to both 3GPP and non-3GPP access, two separate xIRIs each containing the UDMServingSystemMessage record may be generated by the IRI-POI in the UDM.</w:t>
      </w:r>
    </w:p>
    <w:p w14:paraId="27F7671B" w14:textId="0C17F9AA" w:rsidR="00A00427" w:rsidRPr="001A1E56" w:rsidRDefault="00A00427" w:rsidP="00A00427">
      <w:pPr>
        <w:pStyle w:val="TH"/>
      </w:pPr>
      <w:bookmarkStart w:id="19" w:name="_Hlk52202722"/>
      <w:r w:rsidRPr="001A1E56">
        <w:t xml:space="preserve">Table </w:t>
      </w:r>
      <w:r>
        <w:t>7</w:t>
      </w:r>
      <w:r w:rsidRPr="001A1E56">
        <w:t>.</w:t>
      </w:r>
      <w:r>
        <w:t>2.2.3-1</w:t>
      </w:r>
      <w:r w:rsidRPr="001A1E56">
        <w:t xml:space="preserve">: </w:t>
      </w:r>
      <w:bookmarkEnd w:id="19"/>
      <w:r>
        <w:t>Payload for UDMServingSystemMessage</w:t>
      </w:r>
      <w:r w:rsidR="00642BAC">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14:paraId="71974BC3" w14:textId="77777777" w:rsidTr="000D73D5">
        <w:trPr>
          <w:jc w:val="center"/>
        </w:trPr>
        <w:tc>
          <w:tcPr>
            <w:tcW w:w="2693" w:type="dxa"/>
          </w:tcPr>
          <w:p w14:paraId="593B43AF" w14:textId="77777777" w:rsidR="00A00427" w:rsidRDefault="00A00427" w:rsidP="000D73D5">
            <w:pPr>
              <w:pStyle w:val="TAH"/>
            </w:pPr>
            <w:r>
              <w:t>Field name</w:t>
            </w:r>
          </w:p>
        </w:tc>
        <w:tc>
          <w:tcPr>
            <w:tcW w:w="6521" w:type="dxa"/>
          </w:tcPr>
          <w:p w14:paraId="51A07859" w14:textId="77777777" w:rsidR="00A00427" w:rsidRDefault="00A00427" w:rsidP="000D73D5">
            <w:pPr>
              <w:pStyle w:val="TAH"/>
            </w:pPr>
            <w:r>
              <w:t>Description</w:t>
            </w:r>
          </w:p>
        </w:tc>
        <w:tc>
          <w:tcPr>
            <w:tcW w:w="708" w:type="dxa"/>
          </w:tcPr>
          <w:p w14:paraId="1435DE21" w14:textId="77777777" w:rsidR="00A00427" w:rsidRDefault="00A00427" w:rsidP="000D73D5">
            <w:pPr>
              <w:pStyle w:val="TAH"/>
            </w:pPr>
            <w:r>
              <w:t>M/C/O</w:t>
            </w:r>
          </w:p>
        </w:tc>
      </w:tr>
      <w:tr w:rsidR="00A00427" w14:paraId="05A5FD1D" w14:textId="77777777" w:rsidTr="000D73D5">
        <w:trPr>
          <w:jc w:val="center"/>
        </w:trPr>
        <w:tc>
          <w:tcPr>
            <w:tcW w:w="2693" w:type="dxa"/>
          </w:tcPr>
          <w:p w14:paraId="54426562" w14:textId="72709E82" w:rsidR="00A00427" w:rsidRDefault="00A00427" w:rsidP="000D73D5">
            <w:pPr>
              <w:pStyle w:val="TAL"/>
            </w:pPr>
            <w:r>
              <w:t>s</w:t>
            </w:r>
            <w:r w:rsidR="006927DD">
              <w:t>UPI</w:t>
            </w:r>
          </w:p>
        </w:tc>
        <w:tc>
          <w:tcPr>
            <w:tcW w:w="6521" w:type="dxa"/>
          </w:tcPr>
          <w:p w14:paraId="12385006" w14:textId="0B73CAD1" w:rsidR="00A00427" w:rsidRDefault="00A00427" w:rsidP="000D73D5">
            <w:pPr>
              <w:pStyle w:val="TAL"/>
            </w:pPr>
            <w:r>
              <w:t>SUPI associated with the target UE, see TS 29.571 [17]</w:t>
            </w:r>
            <w:r w:rsidR="00F7115E">
              <w:t>.</w:t>
            </w:r>
          </w:p>
        </w:tc>
        <w:tc>
          <w:tcPr>
            <w:tcW w:w="708" w:type="dxa"/>
          </w:tcPr>
          <w:p w14:paraId="1562AD7B" w14:textId="77777777" w:rsidR="00A00427" w:rsidRDefault="00A00427" w:rsidP="000D73D5">
            <w:pPr>
              <w:pStyle w:val="TAL"/>
            </w:pPr>
            <w:r>
              <w:t>M</w:t>
            </w:r>
          </w:p>
        </w:tc>
      </w:tr>
      <w:tr w:rsidR="00A00427" w14:paraId="02D9B9C5" w14:textId="77777777" w:rsidTr="000D73D5">
        <w:trPr>
          <w:jc w:val="center"/>
        </w:trPr>
        <w:tc>
          <w:tcPr>
            <w:tcW w:w="2693" w:type="dxa"/>
          </w:tcPr>
          <w:p w14:paraId="4BEBE234" w14:textId="657DDB35" w:rsidR="00A00427" w:rsidRDefault="00A00427" w:rsidP="000D73D5">
            <w:pPr>
              <w:pStyle w:val="TAL"/>
            </w:pPr>
            <w:r>
              <w:t>p</w:t>
            </w:r>
            <w:r w:rsidR="006927DD">
              <w:t>EI</w:t>
            </w:r>
          </w:p>
        </w:tc>
        <w:tc>
          <w:tcPr>
            <w:tcW w:w="6521" w:type="dxa"/>
          </w:tcPr>
          <w:p w14:paraId="3351C639" w14:textId="506CCB68" w:rsidR="00A00427" w:rsidRDefault="00A00427" w:rsidP="000D73D5">
            <w:pPr>
              <w:pStyle w:val="TAL"/>
            </w:pPr>
            <w:r>
              <w:t>PEI associated with the target UE, when known, see TS 29.571 17]</w:t>
            </w:r>
            <w:r w:rsidR="00F7115E">
              <w:t>.</w:t>
            </w:r>
          </w:p>
        </w:tc>
        <w:tc>
          <w:tcPr>
            <w:tcW w:w="708" w:type="dxa"/>
          </w:tcPr>
          <w:p w14:paraId="632E50AC" w14:textId="77777777" w:rsidR="00A00427" w:rsidRDefault="00A00427" w:rsidP="000D73D5">
            <w:pPr>
              <w:pStyle w:val="TAL"/>
            </w:pPr>
            <w:r>
              <w:t>C</w:t>
            </w:r>
          </w:p>
        </w:tc>
      </w:tr>
      <w:tr w:rsidR="00A00427" w14:paraId="4C7B2040" w14:textId="77777777" w:rsidTr="000D73D5">
        <w:trPr>
          <w:jc w:val="center"/>
        </w:trPr>
        <w:tc>
          <w:tcPr>
            <w:tcW w:w="2693" w:type="dxa"/>
          </w:tcPr>
          <w:p w14:paraId="75B86187" w14:textId="284F755E" w:rsidR="00A00427" w:rsidRDefault="00A00427" w:rsidP="000D73D5">
            <w:pPr>
              <w:pStyle w:val="TAL"/>
            </w:pPr>
            <w:r>
              <w:t>g</w:t>
            </w:r>
            <w:r w:rsidR="006927DD">
              <w:t>PSI</w:t>
            </w:r>
          </w:p>
        </w:tc>
        <w:tc>
          <w:tcPr>
            <w:tcW w:w="6521" w:type="dxa"/>
          </w:tcPr>
          <w:p w14:paraId="3D826345" w14:textId="077789E4" w:rsidR="00A00427" w:rsidRDefault="00A00427" w:rsidP="000D73D5">
            <w:pPr>
              <w:pStyle w:val="TAL"/>
            </w:pPr>
            <w:r>
              <w:t>GPSI associated with the target UE, when known, see TS 29.571 [17]</w:t>
            </w:r>
            <w:r w:rsidR="00F7115E">
              <w:t>.</w:t>
            </w:r>
          </w:p>
        </w:tc>
        <w:tc>
          <w:tcPr>
            <w:tcW w:w="708" w:type="dxa"/>
          </w:tcPr>
          <w:p w14:paraId="4E2715C6" w14:textId="77777777" w:rsidR="00A00427" w:rsidRDefault="00A00427" w:rsidP="000D73D5">
            <w:pPr>
              <w:pStyle w:val="TAL"/>
            </w:pPr>
            <w:r>
              <w:t>C</w:t>
            </w:r>
          </w:p>
        </w:tc>
      </w:tr>
      <w:tr w:rsidR="00A00427" w14:paraId="0FEF076E" w14:textId="77777777" w:rsidTr="000D73D5">
        <w:trPr>
          <w:jc w:val="center"/>
        </w:trPr>
        <w:tc>
          <w:tcPr>
            <w:tcW w:w="2693" w:type="dxa"/>
          </w:tcPr>
          <w:p w14:paraId="2A91107E" w14:textId="0B566D52" w:rsidR="00A00427" w:rsidRDefault="00A00427" w:rsidP="000D73D5">
            <w:pPr>
              <w:pStyle w:val="TAL"/>
            </w:pPr>
            <w:r>
              <w:t>g</w:t>
            </w:r>
            <w:r w:rsidR="006927DD">
              <w:t>UAMI</w:t>
            </w:r>
          </w:p>
        </w:tc>
        <w:tc>
          <w:tcPr>
            <w:tcW w:w="6521" w:type="dxa"/>
          </w:tcPr>
          <w:p w14:paraId="1A327211" w14:textId="77777777" w:rsidR="00A00427" w:rsidRDefault="00A00427" w:rsidP="000D73D5">
            <w:pPr>
              <w:pStyle w:val="TAL"/>
            </w:pPr>
            <w:r>
              <w:t>Serving AMF’s GUAMI, when known. See NOTE 1.</w:t>
            </w:r>
          </w:p>
        </w:tc>
        <w:tc>
          <w:tcPr>
            <w:tcW w:w="708" w:type="dxa"/>
          </w:tcPr>
          <w:p w14:paraId="1C4EA3CF" w14:textId="77777777" w:rsidR="00A00427" w:rsidRDefault="00A00427" w:rsidP="000D73D5">
            <w:pPr>
              <w:pStyle w:val="TAL"/>
            </w:pPr>
            <w:r>
              <w:t>C</w:t>
            </w:r>
          </w:p>
        </w:tc>
      </w:tr>
      <w:tr w:rsidR="00A00427" w14:paraId="7E1F45FB" w14:textId="77777777" w:rsidTr="000D73D5">
        <w:trPr>
          <w:jc w:val="center"/>
        </w:trPr>
        <w:tc>
          <w:tcPr>
            <w:tcW w:w="2693" w:type="dxa"/>
          </w:tcPr>
          <w:p w14:paraId="5FFCC886" w14:textId="0DAC91EC" w:rsidR="00A00427" w:rsidRDefault="00A00427" w:rsidP="000D73D5">
            <w:pPr>
              <w:pStyle w:val="TAL"/>
            </w:pPr>
            <w:r>
              <w:t>g</w:t>
            </w:r>
            <w:r w:rsidR="006927DD">
              <w:t>UMMEI</w:t>
            </w:r>
          </w:p>
        </w:tc>
        <w:tc>
          <w:tcPr>
            <w:tcW w:w="6521" w:type="dxa"/>
          </w:tcPr>
          <w:p w14:paraId="7FA5940B" w14:textId="56E013A9" w:rsidR="00A00427" w:rsidRDefault="00A00427" w:rsidP="000D73D5">
            <w:pPr>
              <w:pStyle w:val="TAL"/>
            </w:pPr>
            <w:r>
              <w:t>Serving MME’s GUMMEI See NOTE 2</w:t>
            </w:r>
            <w:r w:rsidR="00F7115E">
              <w:t>.</w:t>
            </w:r>
          </w:p>
        </w:tc>
        <w:tc>
          <w:tcPr>
            <w:tcW w:w="708" w:type="dxa"/>
          </w:tcPr>
          <w:p w14:paraId="0E2D6242" w14:textId="77777777" w:rsidR="00A00427" w:rsidRDefault="00A00427" w:rsidP="000D73D5">
            <w:pPr>
              <w:pStyle w:val="TAL"/>
            </w:pPr>
            <w:r>
              <w:t>C</w:t>
            </w:r>
          </w:p>
        </w:tc>
      </w:tr>
      <w:tr w:rsidR="00A00427" w14:paraId="0557DD82" w14:textId="77777777" w:rsidTr="000D73D5">
        <w:trPr>
          <w:jc w:val="center"/>
        </w:trPr>
        <w:tc>
          <w:tcPr>
            <w:tcW w:w="2693" w:type="dxa"/>
          </w:tcPr>
          <w:p w14:paraId="10CC9D61" w14:textId="3066C7E1" w:rsidR="00A00427" w:rsidRDefault="00A00427" w:rsidP="000D73D5">
            <w:pPr>
              <w:pStyle w:val="TAL"/>
            </w:pPr>
            <w:r>
              <w:t>p</w:t>
            </w:r>
            <w:r w:rsidR="006927DD">
              <w:t>LMNID</w:t>
            </w:r>
          </w:p>
        </w:tc>
        <w:tc>
          <w:tcPr>
            <w:tcW w:w="6521" w:type="dxa"/>
          </w:tcPr>
          <w:p w14:paraId="14BE5AFF" w14:textId="08D3B93A" w:rsidR="00A00427" w:rsidRDefault="00A00427" w:rsidP="000D73D5">
            <w:pPr>
              <w:pStyle w:val="TAL"/>
            </w:pPr>
            <w:r>
              <w:t>Serving PLMN Id. See TS 29.571 [17]. See NOTE 3</w:t>
            </w:r>
            <w:r w:rsidR="00F7115E">
              <w:t>.</w:t>
            </w:r>
          </w:p>
        </w:tc>
        <w:tc>
          <w:tcPr>
            <w:tcW w:w="708" w:type="dxa"/>
          </w:tcPr>
          <w:p w14:paraId="65B5AA6C" w14:textId="77777777" w:rsidR="00A00427" w:rsidRDefault="00A00427" w:rsidP="000D73D5">
            <w:pPr>
              <w:pStyle w:val="TAL"/>
            </w:pPr>
            <w:r>
              <w:t>C</w:t>
            </w:r>
          </w:p>
        </w:tc>
      </w:tr>
      <w:tr w:rsidR="00A00427" w14:paraId="6224B2FB" w14:textId="77777777" w:rsidTr="000D73D5">
        <w:trPr>
          <w:jc w:val="center"/>
        </w:trPr>
        <w:tc>
          <w:tcPr>
            <w:tcW w:w="2693" w:type="dxa"/>
          </w:tcPr>
          <w:p w14:paraId="16D989C3" w14:textId="77777777" w:rsidR="00A00427" w:rsidRDefault="00A00427" w:rsidP="000D73D5">
            <w:pPr>
              <w:pStyle w:val="TAL"/>
            </w:pPr>
            <w:r>
              <w:t>servingSystemMethod</w:t>
            </w:r>
          </w:p>
        </w:tc>
        <w:tc>
          <w:tcPr>
            <w:tcW w:w="6521" w:type="dxa"/>
          </w:tcPr>
          <w:p w14:paraId="3286C6E5" w14:textId="77777777" w:rsidR="00A00427" w:rsidRDefault="00A00427" w:rsidP="000D73D5">
            <w:pPr>
              <w:pStyle w:val="TAL"/>
            </w:pPr>
            <w:r>
              <w:t>Identifies method used to access the serving system, see NOTE 4.</w:t>
            </w:r>
          </w:p>
        </w:tc>
        <w:tc>
          <w:tcPr>
            <w:tcW w:w="708" w:type="dxa"/>
          </w:tcPr>
          <w:p w14:paraId="77891CD9" w14:textId="77777777" w:rsidR="00A00427" w:rsidRDefault="00A00427" w:rsidP="000D73D5">
            <w:pPr>
              <w:pStyle w:val="TAL"/>
            </w:pPr>
            <w:r>
              <w:t>M</w:t>
            </w:r>
          </w:p>
        </w:tc>
      </w:tr>
    </w:tbl>
    <w:p w14:paraId="210DF25B" w14:textId="77777777" w:rsidR="00F7115E" w:rsidRDefault="00F7115E" w:rsidP="00020C2C"/>
    <w:p w14:paraId="34F334A8" w14:textId="5CC6D8A9" w:rsidR="00A00427" w:rsidRDefault="00A00427" w:rsidP="00020C2C">
      <w:pPr>
        <w:pStyle w:val="NO"/>
        <w:rPr>
          <w:rFonts w:eastAsia="DengXian"/>
        </w:rPr>
      </w:pPr>
      <w:r w:rsidRPr="005B67A8">
        <w:t>NOTE 1:</w:t>
      </w:r>
      <w:r>
        <w:tab/>
        <w:t xml:space="preserve">GUAMI is the global unique identifier of an AMF [2] and its format is defined in TS 29.571 [17]. As defined in TS 23.501 [2], clause 5.9.4, GUAMI consists of </w:t>
      </w:r>
      <w:r w:rsidRPr="009E0DE1">
        <w:rPr>
          <w:rFonts w:eastAsia="DengXian"/>
        </w:rPr>
        <w:t>&lt;MCC&gt; &lt;MNC&gt; &lt;AMF Region ID&gt; &lt;AMF Set ID&gt; &lt;AMF Pointer&gt;</w:t>
      </w:r>
      <w:r>
        <w:rPr>
          <w:rFonts w:eastAsia="DengXian"/>
        </w:rPr>
        <w:t>. The GUAMI is reported if the UDM receives the same from the AMF.</w:t>
      </w:r>
    </w:p>
    <w:p w14:paraId="7137D2F7" w14:textId="52912DDD" w:rsidR="00A00427" w:rsidRDefault="00A00427" w:rsidP="00020C2C">
      <w:pPr>
        <w:pStyle w:val="NO"/>
      </w:pPr>
      <w:r>
        <w:t>NOTE 2:</w:t>
      </w:r>
      <w:r>
        <w:tab/>
      </w:r>
      <w:bookmarkStart w:id="20" w:name="_Hlk52202812"/>
      <w:r>
        <w:t xml:space="preserve">GUMMEI is the global unique identifier of an MME and its format is defined in TS 23.003 [19]. As defined in TS 23.003 [19], clause 2.8.1, GUMMEI consists of </w:t>
      </w:r>
      <w:r w:rsidRPr="009E0DE1">
        <w:rPr>
          <w:rFonts w:eastAsia="DengXian"/>
        </w:rPr>
        <w:t>&lt;MCC&gt; &lt;MNC&gt; &lt;</w:t>
      </w:r>
      <w:r>
        <w:rPr>
          <w:rFonts w:eastAsia="DengXian"/>
        </w:rPr>
        <w:t>MME Identifier</w:t>
      </w:r>
      <w:r w:rsidRPr="009E0DE1">
        <w:rPr>
          <w:rFonts w:eastAsia="DengXian"/>
        </w:rPr>
        <w:t>&gt;</w:t>
      </w:r>
      <w:r>
        <w:rPr>
          <w:rFonts w:eastAsia="DengXian"/>
        </w:rPr>
        <w:t xml:space="preserve">. The GUMMEI is reported if the UDM </w:t>
      </w:r>
      <w:ins w:id="21" w:author="Ericsson" w:date="2020-09-28T15:46:00Z">
        <w:r w:rsidR="00057FF4">
          <w:rPr>
            <w:rFonts w:eastAsia="DengXian"/>
          </w:rPr>
          <w:t>has this information (e.g. in a combined UDM/HSS)</w:t>
        </w:r>
      </w:ins>
      <w:del w:id="22" w:author="Ericsson" w:date="2020-09-28T15:46:00Z">
        <w:r w:rsidDel="00057FF4">
          <w:rPr>
            <w:rFonts w:eastAsia="DengXian"/>
          </w:rPr>
          <w:delText>receives the same from the MME</w:delText>
        </w:r>
        <w:r w:rsidR="00150537" w:rsidRPr="00150537" w:rsidDel="00057FF4">
          <w:rPr>
            <w:rFonts w:eastAsia="DengXian"/>
          </w:rPr>
          <w:delText xml:space="preserve"> </w:delText>
        </w:r>
        <w:r w:rsidR="00150537" w:rsidDel="00057FF4">
          <w:rPr>
            <w:rFonts w:eastAsia="DengXian"/>
          </w:rPr>
          <w:delText>via the AMF</w:delText>
        </w:r>
      </w:del>
      <w:r>
        <w:rPr>
          <w:rFonts w:eastAsia="DengXian"/>
        </w:rPr>
        <w:t>.</w:t>
      </w:r>
    </w:p>
    <w:bookmarkEnd w:id="20"/>
    <w:p w14:paraId="05A547F1" w14:textId="3CF05E3A" w:rsidR="00A00427" w:rsidRPr="009E0DE1" w:rsidRDefault="00A00427" w:rsidP="00020C2C">
      <w:pPr>
        <w:pStyle w:val="NO"/>
        <w:rPr>
          <w:rFonts w:eastAsia="DengXian"/>
        </w:rPr>
      </w:pPr>
      <w:r>
        <w:rPr>
          <w:rFonts w:eastAsia="DengXian"/>
        </w:rPr>
        <w:t>NOTE 3:</w:t>
      </w:r>
      <w:r>
        <w:rPr>
          <w:rFonts w:eastAsia="DengXian"/>
        </w:rPr>
        <w:tab/>
        <w:t>PLMN Id provides the VPLMN Id when the target UE is roaming.</w:t>
      </w:r>
    </w:p>
    <w:p w14:paraId="562AD409" w14:textId="43570814" w:rsidR="007900FA" w:rsidRPr="005B67A8" w:rsidRDefault="007900FA" w:rsidP="007900FA">
      <w:pPr>
        <w:pStyle w:val="NO"/>
      </w:pPr>
      <w:r>
        <w:t>NOTE 4:</w:t>
      </w:r>
      <w:r>
        <w:tab/>
        <w:t>This identifies whether the xIRI containing the UDMServingSystemMessage record is generated due to the reception of an amf3GPPAccessRegistration, or an amfNon3GPPAccessRegistration. See TS 29.503 [25].</w:t>
      </w:r>
    </w:p>
    <w:p w14:paraId="7809CB66" w14:textId="32131C74" w:rsidR="0071698F" w:rsidRDefault="0071698F" w:rsidP="0071698F">
      <w:pPr>
        <w:rPr>
          <w:lang w:val="en-US"/>
        </w:rPr>
      </w:pPr>
      <w:r>
        <w:t xml:space="preserve">TS 29.571 [17] requires that </w:t>
      </w:r>
      <w:r>
        <w:rPr>
          <w:lang w:val="en-US"/>
        </w:rPr>
        <w:t>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1E6C94F9" w14:textId="6B7FF575" w:rsidR="00EC2621" w:rsidRPr="00EC2621" w:rsidRDefault="00EC2621" w:rsidP="00EC2621">
      <w:pPr>
        <w:pStyle w:val="Heading4"/>
        <w:rPr>
          <w:color w:val="4472C4" w:themeColor="accent1"/>
        </w:rPr>
      </w:pPr>
      <w:r w:rsidRPr="00EC2621">
        <w:rPr>
          <w:color w:val="4472C4" w:themeColor="accent1"/>
        </w:rPr>
        <w:t xml:space="preserve">*** </w:t>
      </w:r>
      <w:r>
        <w:rPr>
          <w:color w:val="4472C4" w:themeColor="accent1"/>
        </w:rPr>
        <w:t>END OF</w:t>
      </w:r>
      <w:r w:rsidRPr="00EC2621">
        <w:rPr>
          <w:color w:val="4472C4" w:themeColor="accent1"/>
        </w:rPr>
        <w:t xml:space="preserve"> CHANGE</w:t>
      </w:r>
      <w:r>
        <w:rPr>
          <w:color w:val="4472C4" w:themeColor="accent1"/>
        </w:rPr>
        <w:t>S</w:t>
      </w:r>
      <w:r w:rsidRPr="00EC2621">
        <w:rPr>
          <w:color w:val="4472C4" w:themeColor="accent1"/>
        </w:rPr>
        <w:t xml:space="preserve"> ***</w:t>
      </w:r>
    </w:p>
    <w:p w14:paraId="22375E2B" w14:textId="77777777" w:rsidR="00EC2621" w:rsidRDefault="00EC2621" w:rsidP="0071698F">
      <w:pPr>
        <w:rPr>
          <w:lang w:val="en-US"/>
        </w:rPr>
      </w:pPr>
    </w:p>
    <w:p w14:paraId="60577573" w14:textId="77777777" w:rsidR="00B704F8" w:rsidRDefault="00B704F8" w:rsidP="00B704F8"/>
    <w:p w14:paraId="530F8443" w14:textId="77777777" w:rsidR="003C3971" w:rsidRPr="006F3624" w:rsidRDefault="003C3971">
      <w:pPr>
        <w:rPr>
          <w:rFonts w:ascii="Arial" w:hAnsi="Arial"/>
          <w:sz w:val="16"/>
          <w:szCs w:val="16"/>
        </w:rPr>
      </w:pPr>
    </w:p>
    <w:sectPr w:rsidR="003C3971" w:rsidRPr="006F3624">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John MEREDITH" w:date="2020-02-03T09:35:00Z" w:initials="JMM">
    <w:p w14:paraId="403A6265" w14:textId="77777777" w:rsidR="008A5F2D" w:rsidRDefault="008A5F2D" w:rsidP="008A5F2D">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03A626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3A6265"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1B48D" w14:textId="77777777" w:rsidR="006F06DA" w:rsidRDefault="006F06DA">
      <w:r>
        <w:separator/>
      </w:r>
    </w:p>
  </w:endnote>
  <w:endnote w:type="continuationSeparator" w:id="0">
    <w:p w14:paraId="49BCE707" w14:textId="77777777" w:rsidR="006F06DA" w:rsidRDefault="006F0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AD6A84" w:rsidRDefault="00AD6A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950AAF" w14:textId="77777777" w:rsidR="006F06DA" w:rsidRDefault="006F06DA">
      <w:r>
        <w:separator/>
      </w:r>
    </w:p>
  </w:footnote>
  <w:footnote w:type="continuationSeparator" w:id="0">
    <w:p w14:paraId="1FFB498F" w14:textId="77777777" w:rsidR="006F06DA" w:rsidRDefault="006F06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6E3738"/>
    <w:multiLevelType w:val="hybridMultilevel"/>
    <w:tmpl w:val="65223F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7" w15:restartNumberingAfterBreak="0">
    <w:nsid w:val="08EC6CE5"/>
    <w:multiLevelType w:val="hybridMultilevel"/>
    <w:tmpl w:val="2898A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F544500"/>
    <w:multiLevelType w:val="hybridMultilevel"/>
    <w:tmpl w:val="B602F23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12"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CE36DF3"/>
    <w:multiLevelType w:val="hybridMultilevel"/>
    <w:tmpl w:val="B6F21A84"/>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01E590F"/>
    <w:multiLevelType w:val="hybridMultilevel"/>
    <w:tmpl w:val="9F2A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3B406B"/>
    <w:multiLevelType w:val="hybridMultilevel"/>
    <w:tmpl w:val="C2EA0754"/>
    <w:lvl w:ilvl="0" w:tplc="E4B48D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4742D5B"/>
    <w:multiLevelType w:val="hybridMultilevel"/>
    <w:tmpl w:val="C1B84A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026423"/>
    <w:multiLevelType w:val="hybridMultilevel"/>
    <w:tmpl w:val="29EE11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901B68"/>
    <w:multiLevelType w:val="hybridMultilevel"/>
    <w:tmpl w:val="C9E26538"/>
    <w:lvl w:ilvl="0" w:tplc="CF24358C">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3"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0E936E2"/>
    <w:multiLevelType w:val="hybridMultilevel"/>
    <w:tmpl w:val="731C6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CF1816"/>
    <w:multiLevelType w:val="hybridMultilevel"/>
    <w:tmpl w:val="62CC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204674"/>
    <w:multiLevelType w:val="hybridMultilevel"/>
    <w:tmpl w:val="09345598"/>
    <w:lvl w:ilvl="0" w:tplc="09EE67C2">
      <w:start w:val="1"/>
      <w:numFmt w:val="lowerLetter"/>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5"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E535A3C"/>
    <w:multiLevelType w:val="hybridMultilevel"/>
    <w:tmpl w:val="AC0846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4F23185"/>
    <w:multiLevelType w:val="hybridMultilevel"/>
    <w:tmpl w:val="0AF49558"/>
    <w:lvl w:ilvl="0" w:tplc="54F846C4">
      <w:start w:val="1"/>
      <w:numFmt w:val="bullet"/>
      <w:lvlText w:val="•"/>
      <w:lvlJc w:val="left"/>
      <w:pPr>
        <w:ind w:left="1086" w:hanging="360"/>
      </w:pPr>
      <w:rPr>
        <w:rFonts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abstractNum w:abstractNumId="40" w15:restartNumberingAfterBreak="0">
    <w:nsid w:val="77264298"/>
    <w:multiLevelType w:val="hybridMultilevel"/>
    <w:tmpl w:val="CC9AD1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23"/>
  </w:num>
  <w:num w:numId="3">
    <w:abstractNumId w:val="21"/>
  </w:num>
  <w:num w:numId="4">
    <w:abstractNumId w:val="5"/>
  </w:num>
  <w:num w:numId="5">
    <w:abstractNumId w:val="19"/>
  </w:num>
  <w:num w:numId="6">
    <w:abstractNumId w:val="33"/>
  </w:num>
  <w:num w:numId="7">
    <w:abstractNumId w:val="4"/>
  </w:num>
  <w:num w:numId="8">
    <w:abstractNumId w:val="35"/>
  </w:num>
  <w:num w:numId="9">
    <w:abstractNumId w:val="12"/>
  </w:num>
  <w:num w:numId="10">
    <w:abstractNumId w:val="36"/>
  </w:num>
  <w:num w:numId="11">
    <w:abstractNumId w:val="1"/>
  </w:num>
  <w:num w:numId="12">
    <w:abstractNumId w:val="42"/>
  </w:num>
  <w:num w:numId="13">
    <w:abstractNumId w:val="10"/>
  </w:num>
  <w:num w:numId="14">
    <w:abstractNumId w:val="27"/>
  </w:num>
  <w:num w:numId="15">
    <w:abstractNumId w:val="41"/>
  </w:num>
  <w:num w:numId="16">
    <w:abstractNumId w:val="11"/>
  </w:num>
  <w:num w:numId="17">
    <w:abstractNumId w:val="29"/>
  </w:num>
  <w:num w:numId="18">
    <w:abstractNumId w:val="38"/>
  </w:num>
  <w:num w:numId="19">
    <w:abstractNumId w:val="26"/>
  </w:num>
  <w:num w:numId="20">
    <w:abstractNumId w:val="31"/>
  </w:num>
  <w:num w:numId="21">
    <w:abstractNumId w:val="3"/>
  </w:num>
  <w:num w:numId="22">
    <w:abstractNumId w:val="28"/>
  </w:num>
  <w:num w:numId="23">
    <w:abstractNumId w:val="8"/>
  </w:num>
  <w:num w:numId="24">
    <w:abstractNumId w:val="24"/>
  </w:num>
  <w:num w:numId="25">
    <w:abstractNumId w:val="25"/>
  </w:num>
  <w:num w:numId="26">
    <w:abstractNumId w:val="13"/>
  </w:num>
  <w:num w:numId="27">
    <w:abstractNumId w:val="6"/>
  </w:num>
  <w:num w:numId="28">
    <w:abstractNumId w:val="15"/>
  </w:num>
  <w:num w:numId="29">
    <w:abstractNumId w:val="14"/>
  </w:num>
  <w:num w:numId="30">
    <w:abstractNumId w:val="32"/>
  </w:num>
  <w:num w:numId="31">
    <w:abstractNumId w:val="34"/>
  </w:num>
  <w:num w:numId="32">
    <w:abstractNumId w:val="39"/>
  </w:num>
  <w:num w:numId="33">
    <w:abstractNumId w:val="9"/>
  </w:num>
  <w:num w:numId="34">
    <w:abstractNumId w:val="18"/>
  </w:num>
  <w:num w:numId="35">
    <w:abstractNumId w:val="40"/>
  </w:num>
  <w:num w:numId="36">
    <w:abstractNumId w:val="20"/>
  </w:num>
  <w:num w:numId="37">
    <w:abstractNumId w:val="2"/>
  </w:num>
  <w:num w:numId="38">
    <w:abstractNumId w:val="7"/>
  </w:num>
  <w:num w:numId="39">
    <w:abstractNumId w:val="30"/>
  </w:num>
  <w:num w:numId="40">
    <w:abstractNumId w:val="22"/>
  </w:num>
  <w:num w:numId="41">
    <w:abstractNumId w:val="16"/>
  </w:num>
  <w:num w:numId="42">
    <w:abstractNumId w:val="37"/>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26B6"/>
    <w:rsid w:val="000030DB"/>
    <w:rsid w:val="0000550C"/>
    <w:rsid w:val="000102A9"/>
    <w:rsid w:val="0001070A"/>
    <w:rsid w:val="000201DD"/>
    <w:rsid w:val="00020442"/>
    <w:rsid w:val="00020B85"/>
    <w:rsid w:val="00020C2C"/>
    <w:rsid w:val="00021C40"/>
    <w:rsid w:val="00021FC7"/>
    <w:rsid w:val="00022E3C"/>
    <w:rsid w:val="0003014E"/>
    <w:rsid w:val="00033397"/>
    <w:rsid w:val="000336EB"/>
    <w:rsid w:val="0003789F"/>
    <w:rsid w:val="00037B23"/>
    <w:rsid w:val="00040095"/>
    <w:rsid w:val="00040E24"/>
    <w:rsid w:val="00040EDE"/>
    <w:rsid w:val="00045198"/>
    <w:rsid w:val="00050442"/>
    <w:rsid w:val="00051834"/>
    <w:rsid w:val="000518C2"/>
    <w:rsid w:val="000530E6"/>
    <w:rsid w:val="0005340C"/>
    <w:rsid w:val="00054A22"/>
    <w:rsid w:val="000550EB"/>
    <w:rsid w:val="00055EF2"/>
    <w:rsid w:val="00057FF4"/>
    <w:rsid w:val="00060F1B"/>
    <w:rsid w:val="00061401"/>
    <w:rsid w:val="000655A6"/>
    <w:rsid w:val="00070E02"/>
    <w:rsid w:val="00074618"/>
    <w:rsid w:val="000770A6"/>
    <w:rsid w:val="00080512"/>
    <w:rsid w:val="000807F5"/>
    <w:rsid w:val="00083317"/>
    <w:rsid w:val="0008397A"/>
    <w:rsid w:val="00084787"/>
    <w:rsid w:val="000861F8"/>
    <w:rsid w:val="00086DE6"/>
    <w:rsid w:val="00090A1D"/>
    <w:rsid w:val="00090ABC"/>
    <w:rsid w:val="00094580"/>
    <w:rsid w:val="000A0C7C"/>
    <w:rsid w:val="000A578B"/>
    <w:rsid w:val="000A5A01"/>
    <w:rsid w:val="000A7073"/>
    <w:rsid w:val="000B149E"/>
    <w:rsid w:val="000B26AC"/>
    <w:rsid w:val="000B2F44"/>
    <w:rsid w:val="000B3E1F"/>
    <w:rsid w:val="000B4ADD"/>
    <w:rsid w:val="000B5AA0"/>
    <w:rsid w:val="000B5D7A"/>
    <w:rsid w:val="000B6690"/>
    <w:rsid w:val="000B76B0"/>
    <w:rsid w:val="000B7DF0"/>
    <w:rsid w:val="000C1779"/>
    <w:rsid w:val="000C4AF8"/>
    <w:rsid w:val="000C5233"/>
    <w:rsid w:val="000C54E1"/>
    <w:rsid w:val="000C7E9D"/>
    <w:rsid w:val="000D218D"/>
    <w:rsid w:val="000D345B"/>
    <w:rsid w:val="000D391A"/>
    <w:rsid w:val="000D4C6D"/>
    <w:rsid w:val="000D58AB"/>
    <w:rsid w:val="000D73D5"/>
    <w:rsid w:val="000E1D64"/>
    <w:rsid w:val="000E1FFC"/>
    <w:rsid w:val="000E2AC2"/>
    <w:rsid w:val="000E2D7C"/>
    <w:rsid w:val="000E5393"/>
    <w:rsid w:val="000E7781"/>
    <w:rsid w:val="000F07AF"/>
    <w:rsid w:val="000F1D1A"/>
    <w:rsid w:val="000F2A89"/>
    <w:rsid w:val="000F4E88"/>
    <w:rsid w:val="000F650A"/>
    <w:rsid w:val="0010056B"/>
    <w:rsid w:val="00107AAE"/>
    <w:rsid w:val="001105A6"/>
    <w:rsid w:val="001136C8"/>
    <w:rsid w:val="0012473B"/>
    <w:rsid w:val="00126550"/>
    <w:rsid w:val="0013186F"/>
    <w:rsid w:val="00134A4C"/>
    <w:rsid w:val="00150537"/>
    <w:rsid w:val="00151EB4"/>
    <w:rsid w:val="001522B0"/>
    <w:rsid w:val="001536DF"/>
    <w:rsid w:val="00154002"/>
    <w:rsid w:val="0015453A"/>
    <w:rsid w:val="001547A8"/>
    <w:rsid w:val="00154C72"/>
    <w:rsid w:val="001555FD"/>
    <w:rsid w:val="00156968"/>
    <w:rsid w:val="00160265"/>
    <w:rsid w:val="00162F60"/>
    <w:rsid w:val="0016309B"/>
    <w:rsid w:val="00165CC2"/>
    <w:rsid w:val="001664A1"/>
    <w:rsid w:val="001664C5"/>
    <w:rsid w:val="00166612"/>
    <w:rsid w:val="00167090"/>
    <w:rsid w:val="00167E84"/>
    <w:rsid w:val="001703F3"/>
    <w:rsid w:val="001714D5"/>
    <w:rsid w:val="00174B5F"/>
    <w:rsid w:val="00174C15"/>
    <w:rsid w:val="00176A8F"/>
    <w:rsid w:val="0018007A"/>
    <w:rsid w:val="00182F94"/>
    <w:rsid w:val="00183C80"/>
    <w:rsid w:val="00183E0F"/>
    <w:rsid w:val="0018506B"/>
    <w:rsid w:val="00185CA6"/>
    <w:rsid w:val="00190299"/>
    <w:rsid w:val="00190C1F"/>
    <w:rsid w:val="00190D04"/>
    <w:rsid w:val="001942EB"/>
    <w:rsid w:val="00194452"/>
    <w:rsid w:val="00196019"/>
    <w:rsid w:val="00196089"/>
    <w:rsid w:val="001A0B8F"/>
    <w:rsid w:val="001A19B1"/>
    <w:rsid w:val="001A2C89"/>
    <w:rsid w:val="001A55AC"/>
    <w:rsid w:val="001A5DEE"/>
    <w:rsid w:val="001A7E50"/>
    <w:rsid w:val="001B1FE8"/>
    <w:rsid w:val="001B20D4"/>
    <w:rsid w:val="001B35E3"/>
    <w:rsid w:val="001B4214"/>
    <w:rsid w:val="001B74B6"/>
    <w:rsid w:val="001B7871"/>
    <w:rsid w:val="001C0EC7"/>
    <w:rsid w:val="001C6163"/>
    <w:rsid w:val="001D02C2"/>
    <w:rsid w:val="001D1BCB"/>
    <w:rsid w:val="001D2B33"/>
    <w:rsid w:val="001D5115"/>
    <w:rsid w:val="001E1F88"/>
    <w:rsid w:val="001E2829"/>
    <w:rsid w:val="001E3016"/>
    <w:rsid w:val="001E3C62"/>
    <w:rsid w:val="001E4141"/>
    <w:rsid w:val="001E47AE"/>
    <w:rsid w:val="001E4BEF"/>
    <w:rsid w:val="001E5B0A"/>
    <w:rsid w:val="001E7447"/>
    <w:rsid w:val="001E7903"/>
    <w:rsid w:val="001F168B"/>
    <w:rsid w:val="001F22CF"/>
    <w:rsid w:val="001F3C5B"/>
    <w:rsid w:val="001F4649"/>
    <w:rsid w:val="001F586F"/>
    <w:rsid w:val="00201298"/>
    <w:rsid w:val="00201768"/>
    <w:rsid w:val="002017DB"/>
    <w:rsid w:val="00202A23"/>
    <w:rsid w:val="00205FB3"/>
    <w:rsid w:val="002100FB"/>
    <w:rsid w:val="002103A5"/>
    <w:rsid w:val="00210517"/>
    <w:rsid w:val="0021248B"/>
    <w:rsid w:val="00214367"/>
    <w:rsid w:val="002152A4"/>
    <w:rsid w:val="0022431F"/>
    <w:rsid w:val="00225CB0"/>
    <w:rsid w:val="00225D9F"/>
    <w:rsid w:val="00230CA4"/>
    <w:rsid w:val="00232E4A"/>
    <w:rsid w:val="0023337E"/>
    <w:rsid w:val="002333E1"/>
    <w:rsid w:val="002347A2"/>
    <w:rsid w:val="00241659"/>
    <w:rsid w:val="0024372F"/>
    <w:rsid w:val="0024378C"/>
    <w:rsid w:val="00243F21"/>
    <w:rsid w:val="00246D48"/>
    <w:rsid w:val="00247B0F"/>
    <w:rsid w:val="002530D6"/>
    <w:rsid w:val="002546C0"/>
    <w:rsid w:val="00254A58"/>
    <w:rsid w:val="00255DE4"/>
    <w:rsid w:val="00257127"/>
    <w:rsid w:val="00260E33"/>
    <w:rsid w:val="002624E1"/>
    <w:rsid w:val="00264096"/>
    <w:rsid w:val="00266EB4"/>
    <w:rsid w:val="002674D6"/>
    <w:rsid w:val="00270C31"/>
    <w:rsid w:val="002713AE"/>
    <w:rsid w:val="00271812"/>
    <w:rsid w:val="00272C40"/>
    <w:rsid w:val="00276F35"/>
    <w:rsid w:val="00283827"/>
    <w:rsid w:val="00284476"/>
    <w:rsid w:val="00285BB4"/>
    <w:rsid w:val="0028687E"/>
    <w:rsid w:val="002875A1"/>
    <w:rsid w:val="00291CA8"/>
    <w:rsid w:val="00292858"/>
    <w:rsid w:val="0029383B"/>
    <w:rsid w:val="002962DD"/>
    <w:rsid w:val="002A240C"/>
    <w:rsid w:val="002A63A6"/>
    <w:rsid w:val="002A67F0"/>
    <w:rsid w:val="002B326C"/>
    <w:rsid w:val="002B5183"/>
    <w:rsid w:val="002B56C2"/>
    <w:rsid w:val="002B6CDB"/>
    <w:rsid w:val="002C0F28"/>
    <w:rsid w:val="002C471A"/>
    <w:rsid w:val="002C4AB9"/>
    <w:rsid w:val="002D0E19"/>
    <w:rsid w:val="002D2F30"/>
    <w:rsid w:val="002D4739"/>
    <w:rsid w:val="002E062D"/>
    <w:rsid w:val="002E303B"/>
    <w:rsid w:val="002E6FB5"/>
    <w:rsid w:val="002F0C4A"/>
    <w:rsid w:val="002F11F1"/>
    <w:rsid w:val="002F1E51"/>
    <w:rsid w:val="003010AE"/>
    <w:rsid w:val="0030351D"/>
    <w:rsid w:val="00303A3C"/>
    <w:rsid w:val="0030420C"/>
    <w:rsid w:val="0030480C"/>
    <w:rsid w:val="003051FC"/>
    <w:rsid w:val="0030740B"/>
    <w:rsid w:val="0031626D"/>
    <w:rsid w:val="003172DC"/>
    <w:rsid w:val="003202D1"/>
    <w:rsid w:val="00323431"/>
    <w:rsid w:val="00324DE0"/>
    <w:rsid w:val="0032534A"/>
    <w:rsid w:val="00326961"/>
    <w:rsid w:val="00326D1B"/>
    <w:rsid w:val="003275DA"/>
    <w:rsid w:val="00333056"/>
    <w:rsid w:val="00335820"/>
    <w:rsid w:val="00336146"/>
    <w:rsid w:val="00336CA4"/>
    <w:rsid w:val="00336CFB"/>
    <w:rsid w:val="00337077"/>
    <w:rsid w:val="00340316"/>
    <w:rsid w:val="0034034D"/>
    <w:rsid w:val="00342676"/>
    <w:rsid w:val="003431E2"/>
    <w:rsid w:val="0034344F"/>
    <w:rsid w:val="00343497"/>
    <w:rsid w:val="003443CA"/>
    <w:rsid w:val="00352E9C"/>
    <w:rsid w:val="003531E0"/>
    <w:rsid w:val="0035462D"/>
    <w:rsid w:val="00354D29"/>
    <w:rsid w:val="00355148"/>
    <w:rsid w:val="00355BF4"/>
    <w:rsid w:val="003573DD"/>
    <w:rsid w:val="00361E0B"/>
    <w:rsid w:val="003655F8"/>
    <w:rsid w:val="0037144C"/>
    <w:rsid w:val="00373663"/>
    <w:rsid w:val="003736D5"/>
    <w:rsid w:val="003808CA"/>
    <w:rsid w:val="00387478"/>
    <w:rsid w:val="003912B0"/>
    <w:rsid w:val="00391C33"/>
    <w:rsid w:val="003924C8"/>
    <w:rsid w:val="00395471"/>
    <w:rsid w:val="003A221D"/>
    <w:rsid w:val="003A410D"/>
    <w:rsid w:val="003A7C91"/>
    <w:rsid w:val="003B148C"/>
    <w:rsid w:val="003B5D03"/>
    <w:rsid w:val="003B62A2"/>
    <w:rsid w:val="003B6540"/>
    <w:rsid w:val="003B7D5C"/>
    <w:rsid w:val="003C003C"/>
    <w:rsid w:val="003C12A6"/>
    <w:rsid w:val="003C3971"/>
    <w:rsid w:val="003C3E26"/>
    <w:rsid w:val="003D0664"/>
    <w:rsid w:val="003D2BE3"/>
    <w:rsid w:val="003D3FB0"/>
    <w:rsid w:val="003D4074"/>
    <w:rsid w:val="003D4383"/>
    <w:rsid w:val="003D6FEE"/>
    <w:rsid w:val="003D7D6D"/>
    <w:rsid w:val="003E008B"/>
    <w:rsid w:val="003E0BD4"/>
    <w:rsid w:val="003E53DE"/>
    <w:rsid w:val="003E7F60"/>
    <w:rsid w:val="003F0840"/>
    <w:rsid w:val="003F1072"/>
    <w:rsid w:val="003F1DB0"/>
    <w:rsid w:val="003F400E"/>
    <w:rsid w:val="003F5449"/>
    <w:rsid w:val="003F587A"/>
    <w:rsid w:val="00400B9E"/>
    <w:rsid w:val="004111D0"/>
    <w:rsid w:val="00412042"/>
    <w:rsid w:val="004120B0"/>
    <w:rsid w:val="004143DC"/>
    <w:rsid w:val="00414887"/>
    <w:rsid w:val="00417C8F"/>
    <w:rsid w:val="004208E5"/>
    <w:rsid w:val="00426B5D"/>
    <w:rsid w:val="00436104"/>
    <w:rsid w:val="004362E5"/>
    <w:rsid w:val="0043684F"/>
    <w:rsid w:val="00436863"/>
    <w:rsid w:val="00437FE9"/>
    <w:rsid w:val="004405D6"/>
    <w:rsid w:val="004426D3"/>
    <w:rsid w:val="004452D7"/>
    <w:rsid w:val="004455E4"/>
    <w:rsid w:val="004457CD"/>
    <w:rsid w:val="00451507"/>
    <w:rsid w:val="00452E64"/>
    <w:rsid w:val="00453060"/>
    <w:rsid w:val="0045397E"/>
    <w:rsid w:val="00457160"/>
    <w:rsid w:val="00457937"/>
    <w:rsid w:val="00460920"/>
    <w:rsid w:val="004634A8"/>
    <w:rsid w:val="00464295"/>
    <w:rsid w:val="004646D3"/>
    <w:rsid w:val="0046647E"/>
    <w:rsid w:val="00466533"/>
    <w:rsid w:val="00467385"/>
    <w:rsid w:val="004716A6"/>
    <w:rsid w:val="0047242E"/>
    <w:rsid w:val="00472F09"/>
    <w:rsid w:val="00475234"/>
    <w:rsid w:val="004774FC"/>
    <w:rsid w:val="00480560"/>
    <w:rsid w:val="00480C62"/>
    <w:rsid w:val="004818C8"/>
    <w:rsid w:val="0048329F"/>
    <w:rsid w:val="004844C0"/>
    <w:rsid w:val="00485FAF"/>
    <w:rsid w:val="00490F8D"/>
    <w:rsid w:val="00491A30"/>
    <w:rsid w:val="00492611"/>
    <w:rsid w:val="004935CF"/>
    <w:rsid w:val="00494E90"/>
    <w:rsid w:val="00496B4F"/>
    <w:rsid w:val="004A26F8"/>
    <w:rsid w:val="004A3521"/>
    <w:rsid w:val="004A3CB1"/>
    <w:rsid w:val="004A3E04"/>
    <w:rsid w:val="004A4A65"/>
    <w:rsid w:val="004A6447"/>
    <w:rsid w:val="004B095E"/>
    <w:rsid w:val="004B1D1B"/>
    <w:rsid w:val="004B2870"/>
    <w:rsid w:val="004B449D"/>
    <w:rsid w:val="004B768B"/>
    <w:rsid w:val="004C0EE6"/>
    <w:rsid w:val="004C2AAF"/>
    <w:rsid w:val="004C2C9C"/>
    <w:rsid w:val="004C72C0"/>
    <w:rsid w:val="004C7D26"/>
    <w:rsid w:val="004D1031"/>
    <w:rsid w:val="004D3578"/>
    <w:rsid w:val="004D38BD"/>
    <w:rsid w:val="004D3AC6"/>
    <w:rsid w:val="004D3BD6"/>
    <w:rsid w:val="004D427A"/>
    <w:rsid w:val="004D4387"/>
    <w:rsid w:val="004E213A"/>
    <w:rsid w:val="004E5404"/>
    <w:rsid w:val="004E5462"/>
    <w:rsid w:val="004E796E"/>
    <w:rsid w:val="004F3257"/>
    <w:rsid w:val="004F49AC"/>
    <w:rsid w:val="004F6B42"/>
    <w:rsid w:val="005028AA"/>
    <w:rsid w:val="00504E53"/>
    <w:rsid w:val="00506838"/>
    <w:rsid w:val="00506C92"/>
    <w:rsid w:val="00510400"/>
    <w:rsid w:val="00510603"/>
    <w:rsid w:val="005109DB"/>
    <w:rsid w:val="005136DB"/>
    <w:rsid w:val="005139E4"/>
    <w:rsid w:val="00515F34"/>
    <w:rsid w:val="00520E74"/>
    <w:rsid w:val="00522F8E"/>
    <w:rsid w:val="005273A5"/>
    <w:rsid w:val="00531BDE"/>
    <w:rsid w:val="005371E1"/>
    <w:rsid w:val="00541046"/>
    <w:rsid w:val="00543E6C"/>
    <w:rsid w:val="00543EAE"/>
    <w:rsid w:val="005456BD"/>
    <w:rsid w:val="00546061"/>
    <w:rsid w:val="005467F1"/>
    <w:rsid w:val="00551D8D"/>
    <w:rsid w:val="00552C07"/>
    <w:rsid w:val="00552F79"/>
    <w:rsid w:val="00555660"/>
    <w:rsid w:val="005578B5"/>
    <w:rsid w:val="00565087"/>
    <w:rsid w:val="00565E2C"/>
    <w:rsid w:val="00567CA9"/>
    <w:rsid w:val="00571964"/>
    <w:rsid w:val="00571AE8"/>
    <w:rsid w:val="00573177"/>
    <w:rsid w:val="00574825"/>
    <w:rsid w:val="00574BAA"/>
    <w:rsid w:val="005754A4"/>
    <w:rsid w:val="00580400"/>
    <w:rsid w:val="005830F4"/>
    <w:rsid w:val="005837B4"/>
    <w:rsid w:val="00584BD3"/>
    <w:rsid w:val="00584E75"/>
    <w:rsid w:val="00585E8A"/>
    <w:rsid w:val="00585FD2"/>
    <w:rsid w:val="00587FFC"/>
    <w:rsid w:val="00592E46"/>
    <w:rsid w:val="00593203"/>
    <w:rsid w:val="00594E38"/>
    <w:rsid w:val="0059610D"/>
    <w:rsid w:val="0059657D"/>
    <w:rsid w:val="005A1E56"/>
    <w:rsid w:val="005A2448"/>
    <w:rsid w:val="005A2465"/>
    <w:rsid w:val="005A4A99"/>
    <w:rsid w:val="005A5655"/>
    <w:rsid w:val="005A6101"/>
    <w:rsid w:val="005A646C"/>
    <w:rsid w:val="005A74DF"/>
    <w:rsid w:val="005A7D20"/>
    <w:rsid w:val="005B3F86"/>
    <w:rsid w:val="005B40B9"/>
    <w:rsid w:val="005B6202"/>
    <w:rsid w:val="005B68BC"/>
    <w:rsid w:val="005C04BA"/>
    <w:rsid w:val="005C0557"/>
    <w:rsid w:val="005C24E5"/>
    <w:rsid w:val="005C3318"/>
    <w:rsid w:val="005C5A55"/>
    <w:rsid w:val="005C6EC0"/>
    <w:rsid w:val="005D2A97"/>
    <w:rsid w:val="005D2E01"/>
    <w:rsid w:val="005D36B7"/>
    <w:rsid w:val="005D54D1"/>
    <w:rsid w:val="005D57C7"/>
    <w:rsid w:val="005D7FCC"/>
    <w:rsid w:val="005E0397"/>
    <w:rsid w:val="005E187F"/>
    <w:rsid w:val="005E25E0"/>
    <w:rsid w:val="005E28E0"/>
    <w:rsid w:val="005E3A18"/>
    <w:rsid w:val="005E6272"/>
    <w:rsid w:val="005E77BC"/>
    <w:rsid w:val="005F3256"/>
    <w:rsid w:val="005F326C"/>
    <w:rsid w:val="005F5826"/>
    <w:rsid w:val="0060018E"/>
    <w:rsid w:val="00600545"/>
    <w:rsid w:val="00601731"/>
    <w:rsid w:val="006040B9"/>
    <w:rsid w:val="00604B41"/>
    <w:rsid w:val="00605283"/>
    <w:rsid w:val="00605BDC"/>
    <w:rsid w:val="00610327"/>
    <w:rsid w:val="00610663"/>
    <w:rsid w:val="00611A8B"/>
    <w:rsid w:val="00612E0B"/>
    <w:rsid w:val="0061434C"/>
    <w:rsid w:val="00614FDF"/>
    <w:rsid w:val="00615E70"/>
    <w:rsid w:val="00615FE8"/>
    <w:rsid w:val="00617534"/>
    <w:rsid w:val="006203A4"/>
    <w:rsid w:val="00624C02"/>
    <w:rsid w:val="006268FF"/>
    <w:rsid w:val="006271FC"/>
    <w:rsid w:val="0062727D"/>
    <w:rsid w:val="00627EBF"/>
    <w:rsid w:val="00627EFA"/>
    <w:rsid w:val="006301D0"/>
    <w:rsid w:val="00630FD2"/>
    <w:rsid w:val="00631079"/>
    <w:rsid w:val="0063119D"/>
    <w:rsid w:val="0063275C"/>
    <w:rsid w:val="00633D92"/>
    <w:rsid w:val="00633F5A"/>
    <w:rsid w:val="00635003"/>
    <w:rsid w:val="00636097"/>
    <w:rsid w:val="006370BC"/>
    <w:rsid w:val="00637CE6"/>
    <w:rsid w:val="00642BAC"/>
    <w:rsid w:val="006435AB"/>
    <w:rsid w:val="00646F15"/>
    <w:rsid w:val="00654F67"/>
    <w:rsid w:val="00660CEE"/>
    <w:rsid w:val="00660D31"/>
    <w:rsid w:val="00661270"/>
    <w:rsid w:val="00662A62"/>
    <w:rsid w:val="00663612"/>
    <w:rsid w:val="00664B89"/>
    <w:rsid w:val="00665B54"/>
    <w:rsid w:val="00665D14"/>
    <w:rsid w:val="00667A19"/>
    <w:rsid w:val="0067337D"/>
    <w:rsid w:val="0067711E"/>
    <w:rsid w:val="00680786"/>
    <w:rsid w:val="00680CA6"/>
    <w:rsid w:val="00681D8B"/>
    <w:rsid w:val="00682F28"/>
    <w:rsid w:val="00683BF5"/>
    <w:rsid w:val="00683D84"/>
    <w:rsid w:val="00684377"/>
    <w:rsid w:val="00684AC5"/>
    <w:rsid w:val="00692091"/>
    <w:rsid w:val="006927DD"/>
    <w:rsid w:val="00694FEE"/>
    <w:rsid w:val="00695A5E"/>
    <w:rsid w:val="006A0549"/>
    <w:rsid w:val="006A0FF6"/>
    <w:rsid w:val="006A3DD7"/>
    <w:rsid w:val="006A7021"/>
    <w:rsid w:val="006B08E2"/>
    <w:rsid w:val="006B0A88"/>
    <w:rsid w:val="006B1DF0"/>
    <w:rsid w:val="006B698A"/>
    <w:rsid w:val="006B7DEF"/>
    <w:rsid w:val="006C1048"/>
    <w:rsid w:val="006C28FB"/>
    <w:rsid w:val="006C29B7"/>
    <w:rsid w:val="006C2C35"/>
    <w:rsid w:val="006C7663"/>
    <w:rsid w:val="006C7C4E"/>
    <w:rsid w:val="006D1F41"/>
    <w:rsid w:val="006D247A"/>
    <w:rsid w:val="006D5623"/>
    <w:rsid w:val="006D6DF6"/>
    <w:rsid w:val="006D731B"/>
    <w:rsid w:val="006D7F00"/>
    <w:rsid w:val="006E5B82"/>
    <w:rsid w:val="006E5C86"/>
    <w:rsid w:val="006E7F83"/>
    <w:rsid w:val="006F06DA"/>
    <w:rsid w:val="006F2252"/>
    <w:rsid w:val="006F251A"/>
    <w:rsid w:val="006F3624"/>
    <w:rsid w:val="006F4F3B"/>
    <w:rsid w:val="00702109"/>
    <w:rsid w:val="00706823"/>
    <w:rsid w:val="00710AE4"/>
    <w:rsid w:val="00710B0D"/>
    <w:rsid w:val="00710C7A"/>
    <w:rsid w:val="0071134A"/>
    <w:rsid w:val="00711606"/>
    <w:rsid w:val="00712278"/>
    <w:rsid w:val="00715F39"/>
    <w:rsid w:val="00716211"/>
    <w:rsid w:val="0071698F"/>
    <w:rsid w:val="00716BA7"/>
    <w:rsid w:val="00720AF2"/>
    <w:rsid w:val="0072107E"/>
    <w:rsid w:val="0072215C"/>
    <w:rsid w:val="00722403"/>
    <w:rsid w:val="00722734"/>
    <w:rsid w:val="00725E96"/>
    <w:rsid w:val="007262BD"/>
    <w:rsid w:val="00727B8B"/>
    <w:rsid w:val="00734A5B"/>
    <w:rsid w:val="007362A4"/>
    <w:rsid w:val="0073711C"/>
    <w:rsid w:val="0074103B"/>
    <w:rsid w:val="00741917"/>
    <w:rsid w:val="00742347"/>
    <w:rsid w:val="00744E76"/>
    <w:rsid w:val="00745DCE"/>
    <w:rsid w:val="00746B1D"/>
    <w:rsid w:val="00752F67"/>
    <w:rsid w:val="0075436B"/>
    <w:rsid w:val="00757636"/>
    <w:rsid w:val="00761A74"/>
    <w:rsid w:val="00762799"/>
    <w:rsid w:val="007656DA"/>
    <w:rsid w:val="0076578F"/>
    <w:rsid w:val="00770214"/>
    <w:rsid w:val="00772B8D"/>
    <w:rsid w:val="00772F06"/>
    <w:rsid w:val="00774173"/>
    <w:rsid w:val="00774763"/>
    <w:rsid w:val="00775484"/>
    <w:rsid w:val="00775741"/>
    <w:rsid w:val="007757E0"/>
    <w:rsid w:val="00776451"/>
    <w:rsid w:val="00781F0F"/>
    <w:rsid w:val="00781F2F"/>
    <w:rsid w:val="0078261C"/>
    <w:rsid w:val="00782984"/>
    <w:rsid w:val="007835C9"/>
    <w:rsid w:val="00786BE6"/>
    <w:rsid w:val="00787223"/>
    <w:rsid w:val="007900FA"/>
    <w:rsid w:val="00791291"/>
    <w:rsid w:val="00792B4D"/>
    <w:rsid w:val="00793E47"/>
    <w:rsid w:val="00795485"/>
    <w:rsid w:val="00797B11"/>
    <w:rsid w:val="007A116E"/>
    <w:rsid w:val="007A1475"/>
    <w:rsid w:val="007A1F03"/>
    <w:rsid w:val="007A6625"/>
    <w:rsid w:val="007A748A"/>
    <w:rsid w:val="007B2717"/>
    <w:rsid w:val="007B2EC0"/>
    <w:rsid w:val="007B442C"/>
    <w:rsid w:val="007B5B9A"/>
    <w:rsid w:val="007B5CF9"/>
    <w:rsid w:val="007B68B1"/>
    <w:rsid w:val="007B6918"/>
    <w:rsid w:val="007C47D7"/>
    <w:rsid w:val="007C4FD0"/>
    <w:rsid w:val="007C567B"/>
    <w:rsid w:val="007C6153"/>
    <w:rsid w:val="007C741C"/>
    <w:rsid w:val="007D7F8D"/>
    <w:rsid w:val="007E0AAD"/>
    <w:rsid w:val="007E1856"/>
    <w:rsid w:val="007E18BA"/>
    <w:rsid w:val="007E1955"/>
    <w:rsid w:val="007E664E"/>
    <w:rsid w:val="007E72B1"/>
    <w:rsid w:val="007F156B"/>
    <w:rsid w:val="007F2C83"/>
    <w:rsid w:val="007F38E8"/>
    <w:rsid w:val="007F51BA"/>
    <w:rsid w:val="007F5B54"/>
    <w:rsid w:val="007F77F6"/>
    <w:rsid w:val="0080066F"/>
    <w:rsid w:val="008028A4"/>
    <w:rsid w:val="00802FE1"/>
    <w:rsid w:val="008038FD"/>
    <w:rsid w:val="00803E21"/>
    <w:rsid w:val="00804738"/>
    <w:rsid w:val="00804C02"/>
    <w:rsid w:val="008067A0"/>
    <w:rsid w:val="00810B4E"/>
    <w:rsid w:val="00811538"/>
    <w:rsid w:val="00816508"/>
    <w:rsid w:val="00816B91"/>
    <w:rsid w:val="00822F7C"/>
    <w:rsid w:val="00823CB2"/>
    <w:rsid w:val="00825298"/>
    <w:rsid w:val="0083083D"/>
    <w:rsid w:val="00831DED"/>
    <w:rsid w:val="00835585"/>
    <w:rsid w:val="00840E54"/>
    <w:rsid w:val="00841603"/>
    <w:rsid w:val="008424DA"/>
    <w:rsid w:val="00845AA1"/>
    <w:rsid w:val="008518F1"/>
    <w:rsid w:val="00851ACA"/>
    <w:rsid w:val="00852174"/>
    <w:rsid w:val="00852708"/>
    <w:rsid w:val="00854F70"/>
    <w:rsid w:val="0085665E"/>
    <w:rsid w:val="00860A22"/>
    <w:rsid w:val="008618B7"/>
    <w:rsid w:val="00861AEC"/>
    <w:rsid w:val="008642C6"/>
    <w:rsid w:val="00870985"/>
    <w:rsid w:val="00871F20"/>
    <w:rsid w:val="00873961"/>
    <w:rsid w:val="008745FD"/>
    <w:rsid w:val="008768CA"/>
    <w:rsid w:val="008828A9"/>
    <w:rsid w:val="00885238"/>
    <w:rsid w:val="008868B6"/>
    <w:rsid w:val="008957FD"/>
    <w:rsid w:val="00896BA0"/>
    <w:rsid w:val="00897EA7"/>
    <w:rsid w:val="008A27A7"/>
    <w:rsid w:val="008A33C3"/>
    <w:rsid w:val="008A33EB"/>
    <w:rsid w:val="008A3E5B"/>
    <w:rsid w:val="008A5F2D"/>
    <w:rsid w:val="008B020E"/>
    <w:rsid w:val="008B2C58"/>
    <w:rsid w:val="008B3C79"/>
    <w:rsid w:val="008B58F3"/>
    <w:rsid w:val="008B7101"/>
    <w:rsid w:val="008B7D12"/>
    <w:rsid w:val="008C0455"/>
    <w:rsid w:val="008C737B"/>
    <w:rsid w:val="008D22DF"/>
    <w:rsid w:val="008D392D"/>
    <w:rsid w:val="008D3C8F"/>
    <w:rsid w:val="008D451B"/>
    <w:rsid w:val="008D6FD2"/>
    <w:rsid w:val="008E1E79"/>
    <w:rsid w:val="008E310A"/>
    <w:rsid w:val="008E3237"/>
    <w:rsid w:val="008E39BE"/>
    <w:rsid w:val="008E4E76"/>
    <w:rsid w:val="008E562D"/>
    <w:rsid w:val="008E5F60"/>
    <w:rsid w:val="008E6610"/>
    <w:rsid w:val="008E789C"/>
    <w:rsid w:val="008E7F02"/>
    <w:rsid w:val="008F0ED8"/>
    <w:rsid w:val="008F5863"/>
    <w:rsid w:val="008F645B"/>
    <w:rsid w:val="00901255"/>
    <w:rsid w:val="00901EDD"/>
    <w:rsid w:val="0090244F"/>
    <w:rsid w:val="0090271F"/>
    <w:rsid w:val="00902E23"/>
    <w:rsid w:val="0090345D"/>
    <w:rsid w:val="009043D7"/>
    <w:rsid w:val="009076CD"/>
    <w:rsid w:val="00907D44"/>
    <w:rsid w:val="0091348E"/>
    <w:rsid w:val="00913E53"/>
    <w:rsid w:val="009155FE"/>
    <w:rsid w:val="00917CCB"/>
    <w:rsid w:val="00921667"/>
    <w:rsid w:val="00921B53"/>
    <w:rsid w:val="00924D95"/>
    <w:rsid w:val="00924EC7"/>
    <w:rsid w:val="009316D8"/>
    <w:rsid w:val="00935E13"/>
    <w:rsid w:val="00935F0A"/>
    <w:rsid w:val="00937355"/>
    <w:rsid w:val="00942EC2"/>
    <w:rsid w:val="009435A8"/>
    <w:rsid w:val="00945D74"/>
    <w:rsid w:val="00947007"/>
    <w:rsid w:val="00947163"/>
    <w:rsid w:val="009500A2"/>
    <w:rsid w:val="009511E4"/>
    <w:rsid w:val="0095236B"/>
    <w:rsid w:val="009537A2"/>
    <w:rsid w:val="00953D2B"/>
    <w:rsid w:val="009546F3"/>
    <w:rsid w:val="0095547F"/>
    <w:rsid w:val="009573AC"/>
    <w:rsid w:val="00957908"/>
    <w:rsid w:val="009651F1"/>
    <w:rsid w:val="009707BC"/>
    <w:rsid w:val="0097586B"/>
    <w:rsid w:val="00976C87"/>
    <w:rsid w:val="0098213C"/>
    <w:rsid w:val="009861C7"/>
    <w:rsid w:val="009903CB"/>
    <w:rsid w:val="00991D20"/>
    <w:rsid w:val="00995237"/>
    <w:rsid w:val="009979E4"/>
    <w:rsid w:val="00997C31"/>
    <w:rsid w:val="009A07B7"/>
    <w:rsid w:val="009A082C"/>
    <w:rsid w:val="009A0933"/>
    <w:rsid w:val="009A29B3"/>
    <w:rsid w:val="009A320B"/>
    <w:rsid w:val="009A5EC1"/>
    <w:rsid w:val="009B0264"/>
    <w:rsid w:val="009B1A47"/>
    <w:rsid w:val="009B31DC"/>
    <w:rsid w:val="009B38E3"/>
    <w:rsid w:val="009B4661"/>
    <w:rsid w:val="009B6C49"/>
    <w:rsid w:val="009C05D9"/>
    <w:rsid w:val="009C5C66"/>
    <w:rsid w:val="009D040C"/>
    <w:rsid w:val="009D16F8"/>
    <w:rsid w:val="009D4BAA"/>
    <w:rsid w:val="009D56BF"/>
    <w:rsid w:val="009E2ECD"/>
    <w:rsid w:val="009E4379"/>
    <w:rsid w:val="009E7BC6"/>
    <w:rsid w:val="009F37B7"/>
    <w:rsid w:val="009F7F9B"/>
    <w:rsid w:val="00A00101"/>
    <w:rsid w:val="00A00427"/>
    <w:rsid w:val="00A01F4F"/>
    <w:rsid w:val="00A04A4B"/>
    <w:rsid w:val="00A04CD0"/>
    <w:rsid w:val="00A10F02"/>
    <w:rsid w:val="00A148EF"/>
    <w:rsid w:val="00A164B4"/>
    <w:rsid w:val="00A16752"/>
    <w:rsid w:val="00A16AFB"/>
    <w:rsid w:val="00A21262"/>
    <w:rsid w:val="00A214E7"/>
    <w:rsid w:val="00A27694"/>
    <w:rsid w:val="00A41CE3"/>
    <w:rsid w:val="00A447C7"/>
    <w:rsid w:val="00A4606A"/>
    <w:rsid w:val="00A47165"/>
    <w:rsid w:val="00A47183"/>
    <w:rsid w:val="00A5118F"/>
    <w:rsid w:val="00A532D3"/>
    <w:rsid w:val="00A53724"/>
    <w:rsid w:val="00A57A41"/>
    <w:rsid w:val="00A6140A"/>
    <w:rsid w:val="00A65DB1"/>
    <w:rsid w:val="00A66648"/>
    <w:rsid w:val="00A67795"/>
    <w:rsid w:val="00A73369"/>
    <w:rsid w:val="00A75501"/>
    <w:rsid w:val="00A75BBB"/>
    <w:rsid w:val="00A75C0D"/>
    <w:rsid w:val="00A76152"/>
    <w:rsid w:val="00A7671A"/>
    <w:rsid w:val="00A8044B"/>
    <w:rsid w:val="00A81017"/>
    <w:rsid w:val="00A82346"/>
    <w:rsid w:val="00A825D2"/>
    <w:rsid w:val="00A83EF5"/>
    <w:rsid w:val="00A84335"/>
    <w:rsid w:val="00A847CB"/>
    <w:rsid w:val="00A86BE3"/>
    <w:rsid w:val="00A87D88"/>
    <w:rsid w:val="00A92699"/>
    <w:rsid w:val="00A92ED3"/>
    <w:rsid w:val="00A94526"/>
    <w:rsid w:val="00A9570A"/>
    <w:rsid w:val="00A96316"/>
    <w:rsid w:val="00A96353"/>
    <w:rsid w:val="00A977C9"/>
    <w:rsid w:val="00AA293E"/>
    <w:rsid w:val="00AA2DDD"/>
    <w:rsid w:val="00AA72AF"/>
    <w:rsid w:val="00AB2DDF"/>
    <w:rsid w:val="00AB33C1"/>
    <w:rsid w:val="00AB40AA"/>
    <w:rsid w:val="00AB7956"/>
    <w:rsid w:val="00AC3C16"/>
    <w:rsid w:val="00AC414D"/>
    <w:rsid w:val="00AC6557"/>
    <w:rsid w:val="00AC6659"/>
    <w:rsid w:val="00AD0303"/>
    <w:rsid w:val="00AD074C"/>
    <w:rsid w:val="00AD0F75"/>
    <w:rsid w:val="00AD2E84"/>
    <w:rsid w:val="00AD6A84"/>
    <w:rsid w:val="00AD6A8D"/>
    <w:rsid w:val="00AE2CC8"/>
    <w:rsid w:val="00AE60F4"/>
    <w:rsid w:val="00AE635B"/>
    <w:rsid w:val="00AE6C9E"/>
    <w:rsid w:val="00AF196D"/>
    <w:rsid w:val="00AF35E0"/>
    <w:rsid w:val="00AF3A29"/>
    <w:rsid w:val="00AF7E38"/>
    <w:rsid w:val="00B010E3"/>
    <w:rsid w:val="00B03344"/>
    <w:rsid w:val="00B049D3"/>
    <w:rsid w:val="00B04D2F"/>
    <w:rsid w:val="00B05F76"/>
    <w:rsid w:val="00B11034"/>
    <w:rsid w:val="00B15449"/>
    <w:rsid w:val="00B1798F"/>
    <w:rsid w:val="00B2279B"/>
    <w:rsid w:val="00B3042B"/>
    <w:rsid w:val="00B3082A"/>
    <w:rsid w:val="00B31F0D"/>
    <w:rsid w:val="00B321BF"/>
    <w:rsid w:val="00B330EE"/>
    <w:rsid w:val="00B34B15"/>
    <w:rsid w:val="00B44C7E"/>
    <w:rsid w:val="00B44F32"/>
    <w:rsid w:val="00B46464"/>
    <w:rsid w:val="00B50F57"/>
    <w:rsid w:val="00B55DF4"/>
    <w:rsid w:val="00B56358"/>
    <w:rsid w:val="00B6485B"/>
    <w:rsid w:val="00B65C68"/>
    <w:rsid w:val="00B66224"/>
    <w:rsid w:val="00B66E16"/>
    <w:rsid w:val="00B704F8"/>
    <w:rsid w:val="00B73E28"/>
    <w:rsid w:val="00B74D23"/>
    <w:rsid w:val="00B74F2C"/>
    <w:rsid w:val="00B77416"/>
    <w:rsid w:val="00B80A46"/>
    <w:rsid w:val="00B80D30"/>
    <w:rsid w:val="00B81A6D"/>
    <w:rsid w:val="00B83523"/>
    <w:rsid w:val="00B8430B"/>
    <w:rsid w:val="00B877E2"/>
    <w:rsid w:val="00B90D2A"/>
    <w:rsid w:val="00B91040"/>
    <w:rsid w:val="00B911A4"/>
    <w:rsid w:val="00B9130F"/>
    <w:rsid w:val="00B9163B"/>
    <w:rsid w:val="00B94078"/>
    <w:rsid w:val="00B9595F"/>
    <w:rsid w:val="00B9634D"/>
    <w:rsid w:val="00B97A14"/>
    <w:rsid w:val="00BA2E31"/>
    <w:rsid w:val="00BA3C15"/>
    <w:rsid w:val="00BA45AC"/>
    <w:rsid w:val="00BA506C"/>
    <w:rsid w:val="00BA5C2D"/>
    <w:rsid w:val="00BB0F1C"/>
    <w:rsid w:val="00BB4DEC"/>
    <w:rsid w:val="00BB525A"/>
    <w:rsid w:val="00BB6FA7"/>
    <w:rsid w:val="00BC0B04"/>
    <w:rsid w:val="00BC0F7D"/>
    <w:rsid w:val="00BC602C"/>
    <w:rsid w:val="00BC7033"/>
    <w:rsid w:val="00BC76CF"/>
    <w:rsid w:val="00BC7B6A"/>
    <w:rsid w:val="00BD2A3A"/>
    <w:rsid w:val="00BD3564"/>
    <w:rsid w:val="00BD3EB7"/>
    <w:rsid w:val="00BD7BE1"/>
    <w:rsid w:val="00BE1FC2"/>
    <w:rsid w:val="00BE2C0E"/>
    <w:rsid w:val="00BE6B47"/>
    <w:rsid w:val="00BE7D98"/>
    <w:rsid w:val="00BF0EAB"/>
    <w:rsid w:val="00BF3A13"/>
    <w:rsid w:val="00C006A3"/>
    <w:rsid w:val="00C02220"/>
    <w:rsid w:val="00C02FA8"/>
    <w:rsid w:val="00C04A28"/>
    <w:rsid w:val="00C13EEF"/>
    <w:rsid w:val="00C24CFE"/>
    <w:rsid w:val="00C24FFB"/>
    <w:rsid w:val="00C27CA5"/>
    <w:rsid w:val="00C31919"/>
    <w:rsid w:val="00C32861"/>
    <w:rsid w:val="00C33079"/>
    <w:rsid w:val="00C3512E"/>
    <w:rsid w:val="00C36D84"/>
    <w:rsid w:val="00C412EC"/>
    <w:rsid w:val="00C41FC4"/>
    <w:rsid w:val="00C4429F"/>
    <w:rsid w:val="00C45231"/>
    <w:rsid w:val="00C452FC"/>
    <w:rsid w:val="00C46A01"/>
    <w:rsid w:val="00C47D31"/>
    <w:rsid w:val="00C53AA5"/>
    <w:rsid w:val="00C54253"/>
    <w:rsid w:val="00C54CED"/>
    <w:rsid w:val="00C55048"/>
    <w:rsid w:val="00C55B5A"/>
    <w:rsid w:val="00C574DF"/>
    <w:rsid w:val="00C61E6F"/>
    <w:rsid w:val="00C62C27"/>
    <w:rsid w:val="00C631EF"/>
    <w:rsid w:val="00C64406"/>
    <w:rsid w:val="00C64BF9"/>
    <w:rsid w:val="00C65A1F"/>
    <w:rsid w:val="00C65CD9"/>
    <w:rsid w:val="00C72833"/>
    <w:rsid w:val="00C72B79"/>
    <w:rsid w:val="00C72E31"/>
    <w:rsid w:val="00C76AA7"/>
    <w:rsid w:val="00C76B05"/>
    <w:rsid w:val="00C77176"/>
    <w:rsid w:val="00C83E3D"/>
    <w:rsid w:val="00C90CF8"/>
    <w:rsid w:val="00C9138B"/>
    <w:rsid w:val="00C92803"/>
    <w:rsid w:val="00C93F40"/>
    <w:rsid w:val="00CA15AB"/>
    <w:rsid w:val="00CA3D0C"/>
    <w:rsid w:val="00CA431E"/>
    <w:rsid w:val="00CA650D"/>
    <w:rsid w:val="00CA6E80"/>
    <w:rsid w:val="00CB57B7"/>
    <w:rsid w:val="00CB5B6C"/>
    <w:rsid w:val="00CB602A"/>
    <w:rsid w:val="00CC1700"/>
    <w:rsid w:val="00CC6A80"/>
    <w:rsid w:val="00CC7A34"/>
    <w:rsid w:val="00CC7AE7"/>
    <w:rsid w:val="00CD0C33"/>
    <w:rsid w:val="00CD1557"/>
    <w:rsid w:val="00CD33BF"/>
    <w:rsid w:val="00CD69EA"/>
    <w:rsid w:val="00CD7D85"/>
    <w:rsid w:val="00CD7D94"/>
    <w:rsid w:val="00CF06DE"/>
    <w:rsid w:val="00CF237A"/>
    <w:rsid w:val="00CF7548"/>
    <w:rsid w:val="00CF7C74"/>
    <w:rsid w:val="00CF7EBC"/>
    <w:rsid w:val="00CF7F6D"/>
    <w:rsid w:val="00D01F05"/>
    <w:rsid w:val="00D04658"/>
    <w:rsid w:val="00D05162"/>
    <w:rsid w:val="00D0682A"/>
    <w:rsid w:val="00D12D69"/>
    <w:rsid w:val="00D12EAA"/>
    <w:rsid w:val="00D1322F"/>
    <w:rsid w:val="00D14A43"/>
    <w:rsid w:val="00D1746A"/>
    <w:rsid w:val="00D17D59"/>
    <w:rsid w:val="00D17FD3"/>
    <w:rsid w:val="00D20871"/>
    <w:rsid w:val="00D20A2D"/>
    <w:rsid w:val="00D2168A"/>
    <w:rsid w:val="00D22C5E"/>
    <w:rsid w:val="00D23FEB"/>
    <w:rsid w:val="00D27647"/>
    <w:rsid w:val="00D308F3"/>
    <w:rsid w:val="00D34F30"/>
    <w:rsid w:val="00D357B8"/>
    <w:rsid w:val="00D35D48"/>
    <w:rsid w:val="00D4223D"/>
    <w:rsid w:val="00D42D7D"/>
    <w:rsid w:val="00D4394A"/>
    <w:rsid w:val="00D453A5"/>
    <w:rsid w:val="00D47D80"/>
    <w:rsid w:val="00D47E7D"/>
    <w:rsid w:val="00D50CE3"/>
    <w:rsid w:val="00D512E4"/>
    <w:rsid w:val="00D52B1D"/>
    <w:rsid w:val="00D538AB"/>
    <w:rsid w:val="00D53F9D"/>
    <w:rsid w:val="00D54457"/>
    <w:rsid w:val="00D609AA"/>
    <w:rsid w:val="00D60DC9"/>
    <w:rsid w:val="00D6347A"/>
    <w:rsid w:val="00D661E9"/>
    <w:rsid w:val="00D66AFC"/>
    <w:rsid w:val="00D67B19"/>
    <w:rsid w:val="00D67DF0"/>
    <w:rsid w:val="00D7170A"/>
    <w:rsid w:val="00D727B0"/>
    <w:rsid w:val="00D73418"/>
    <w:rsid w:val="00D738D6"/>
    <w:rsid w:val="00D755EB"/>
    <w:rsid w:val="00D75CAC"/>
    <w:rsid w:val="00D803CC"/>
    <w:rsid w:val="00D81AE4"/>
    <w:rsid w:val="00D81C1B"/>
    <w:rsid w:val="00D858AC"/>
    <w:rsid w:val="00D86AF2"/>
    <w:rsid w:val="00D87E00"/>
    <w:rsid w:val="00D9134D"/>
    <w:rsid w:val="00D9182D"/>
    <w:rsid w:val="00D95A30"/>
    <w:rsid w:val="00D974A3"/>
    <w:rsid w:val="00DA3D9A"/>
    <w:rsid w:val="00DA7A03"/>
    <w:rsid w:val="00DB0A3B"/>
    <w:rsid w:val="00DB0D80"/>
    <w:rsid w:val="00DB1418"/>
    <w:rsid w:val="00DB1818"/>
    <w:rsid w:val="00DB2482"/>
    <w:rsid w:val="00DB4D89"/>
    <w:rsid w:val="00DB62FE"/>
    <w:rsid w:val="00DC0DC7"/>
    <w:rsid w:val="00DC309B"/>
    <w:rsid w:val="00DC41CF"/>
    <w:rsid w:val="00DC4BCB"/>
    <w:rsid w:val="00DC4DA2"/>
    <w:rsid w:val="00DC5085"/>
    <w:rsid w:val="00DC53DE"/>
    <w:rsid w:val="00DC666B"/>
    <w:rsid w:val="00DC697E"/>
    <w:rsid w:val="00DC7DB2"/>
    <w:rsid w:val="00DD4287"/>
    <w:rsid w:val="00DD6161"/>
    <w:rsid w:val="00DD769E"/>
    <w:rsid w:val="00DE065F"/>
    <w:rsid w:val="00DE41FF"/>
    <w:rsid w:val="00DE7BD2"/>
    <w:rsid w:val="00DF1FBA"/>
    <w:rsid w:val="00DF2B1F"/>
    <w:rsid w:val="00DF5015"/>
    <w:rsid w:val="00DF6245"/>
    <w:rsid w:val="00DF62CD"/>
    <w:rsid w:val="00DF72CB"/>
    <w:rsid w:val="00E028A7"/>
    <w:rsid w:val="00E03601"/>
    <w:rsid w:val="00E06188"/>
    <w:rsid w:val="00E068A9"/>
    <w:rsid w:val="00E0715E"/>
    <w:rsid w:val="00E0726A"/>
    <w:rsid w:val="00E1163D"/>
    <w:rsid w:val="00E1304B"/>
    <w:rsid w:val="00E13879"/>
    <w:rsid w:val="00E142ED"/>
    <w:rsid w:val="00E170F0"/>
    <w:rsid w:val="00E20F21"/>
    <w:rsid w:val="00E21106"/>
    <w:rsid w:val="00E22654"/>
    <w:rsid w:val="00E22B30"/>
    <w:rsid w:val="00E249CB"/>
    <w:rsid w:val="00E26218"/>
    <w:rsid w:val="00E30F96"/>
    <w:rsid w:val="00E3101C"/>
    <w:rsid w:val="00E318B8"/>
    <w:rsid w:val="00E32291"/>
    <w:rsid w:val="00E359A5"/>
    <w:rsid w:val="00E400C8"/>
    <w:rsid w:val="00E42066"/>
    <w:rsid w:val="00E438CF"/>
    <w:rsid w:val="00E43BA9"/>
    <w:rsid w:val="00E43CD2"/>
    <w:rsid w:val="00E446C0"/>
    <w:rsid w:val="00E446F5"/>
    <w:rsid w:val="00E44D45"/>
    <w:rsid w:val="00E44F8F"/>
    <w:rsid w:val="00E45B5D"/>
    <w:rsid w:val="00E50BF0"/>
    <w:rsid w:val="00E5179E"/>
    <w:rsid w:val="00E55A6C"/>
    <w:rsid w:val="00E55DD5"/>
    <w:rsid w:val="00E57431"/>
    <w:rsid w:val="00E70A49"/>
    <w:rsid w:val="00E71ABE"/>
    <w:rsid w:val="00E721F6"/>
    <w:rsid w:val="00E73668"/>
    <w:rsid w:val="00E7444D"/>
    <w:rsid w:val="00E75346"/>
    <w:rsid w:val="00E756CC"/>
    <w:rsid w:val="00E77645"/>
    <w:rsid w:val="00E8277A"/>
    <w:rsid w:val="00E83B2E"/>
    <w:rsid w:val="00E9095F"/>
    <w:rsid w:val="00E90B98"/>
    <w:rsid w:val="00E91092"/>
    <w:rsid w:val="00E93957"/>
    <w:rsid w:val="00E93B0B"/>
    <w:rsid w:val="00E96C28"/>
    <w:rsid w:val="00E97B4A"/>
    <w:rsid w:val="00EA6711"/>
    <w:rsid w:val="00EA797A"/>
    <w:rsid w:val="00EC0791"/>
    <w:rsid w:val="00EC0A85"/>
    <w:rsid w:val="00EC123A"/>
    <w:rsid w:val="00EC2621"/>
    <w:rsid w:val="00EC3C08"/>
    <w:rsid w:val="00EC4A25"/>
    <w:rsid w:val="00EC4A30"/>
    <w:rsid w:val="00EC66BD"/>
    <w:rsid w:val="00EC6C25"/>
    <w:rsid w:val="00EC6EAE"/>
    <w:rsid w:val="00ED01FA"/>
    <w:rsid w:val="00ED20DA"/>
    <w:rsid w:val="00ED2FD5"/>
    <w:rsid w:val="00ED39EB"/>
    <w:rsid w:val="00ED531B"/>
    <w:rsid w:val="00ED71E2"/>
    <w:rsid w:val="00ED77F3"/>
    <w:rsid w:val="00EE1DDD"/>
    <w:rsid w:val="00EE62D7"/>
    <w:rsid w:val="00EE6437"/>
    <w:rsid w:val="00EF03F4"/>
    <w:rsid w:val="00EF0976"/>
    <w:rsid w:val="00EF2402"/>
    <w:rsid w:val="00EF570A"/>
    <w:rsid w:val="00F025A2"/>
    <w:rsid w:val="00F027A4"/>
    <w:rsid w:val="00F035C1"/>
    <w:rsid w:val="00F038B0"/>
    <w:rsid w:val="00F04712"/>
    <w:rsid w:val="00F0570D"/>
    <w:rsid w:val="00F10161"/>
    <w:rsid w:val="00F10308"/>
    <w:rsid w:val="00F10A04"/>
    <w:rsid w:val="00F12DFB"/>
    <w:rsid w:val="00F1595E"/>
    <w:rsid w:val="00F200E3"/>
    <w:rsid w:val="00F22311"/>
    <w:rsid w:val="00F22DE4"/>
    <w:rsid w:val="00F22EC7"/>
    <w:rsid w:val="00F27E38"/>
    <w:rsid w:val="00F32205"/>
    <w:rsid w:val="00F34AB8"/>
    <w:rsid w:val="00F3636F"/>
    <w:rsid w:val="00F376E4"/>
    <w:rsid w:val="00F42287"/>
    <w:rsid w:val="00F43520"/>
    <w:rsid w:val="00F45366"/>
    <w:rsid w:val="00F46150"/>
    <w:rsid w:val="00F47487"/>
    <w:rsid w:val="00F47C47"/>
    <w:rsid w:val="00F50537"/>
    <w:rsid w:val="00F56869"/>
    <w:rsid w:val="00F57E54"/>
    <w:rsid w:val="00F608F4"/>
    <w:rsid w:val="00F653B8"/>
    <w:rsid w:val="00F653C0"/>
    <w:rsid w:val="00F66ECF"/>
    <w:rsid w:val="00F7115E"/>
    <w:rsid w:val="00F71AE2"/>
    <w:rsid w:val="00F72C87"/>
    <w:rsid w:val="00F748D5"/>
    <w:rsid w:val="00F749ED"/>
    <w:rsid w:val="00F74E52"/>
    <w:rsid w:val="00F80537"/>
    <w:rsid w:val="00F806BF"/>
    <w:rsid w:val="00F80CC4"/>
    <w:rsid w:val="00F8331E"/>
    <w:rsid w:val="00F8372E"/>
    <w:rsid w:val="00F8700E"/>
    <w:rsid w:val="00F912C8"/>
    <w:rsid w:val="00F91B74"/>
    <w:rsid w:val="00F94015"/>
    <w:rsid w:val="00F96618"/>
    <w:rsid w:val="00F97B5E"/>
    <w:rsid w:val="00FA1093"/>
    <w:rsid w:val="00FA1266"/>
    <w:rsid w:val="00FA1AB4"/>
    <w:rsid w:val="00FA69F0"/>
    <w:rsid w:val="00FB0BD1"/>
    <w:rsid w:val="00FB0DE5"/>
    <w:rsid w:val="00FB0E62"/>
    <w:rsid w:val="00FB192F"/>
    <w:rsid w:val="00FB4B85"/>
    <w:rsid w:val="00FC1192"/>
    <w:rsid w:val="00FC1B8E"/>
    <w:rsid w:val="00FC1C6A"/>
    <w:rsid w:val="00FC293C"/>
    <w:rsid w:val="00FC5CF8"/>
    <w:rsid w:val="00FC6B31"/>
    <w:rsid w:val="00FD0468"/>
    <w:rsid w:val="00FD15C1"/>
    <w:rsid w:val="00FD2B7E"/>
    <w:rsid w:val="00FD2D92"/>
    <w:rsid w:val="00FD30AA"/>
    <w:rsid w:val="00FD3708"/>
    <w:rsid w:val="00FD4E59"/>
    <w:rsid w:val="00FE552C"/>
    <w:rsid w:val="00FE5A2B"/>
    <w:rsid w:val="00FE5F6D"/>
    <w:rsid w:val="00FF3150"/>
    <w:rsid w:val="00FF40E1"/>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aliases w:val="figure,h6"/>
    <w:basedOn w:val="H6"/>
    <w:next w:val="Normal"/>
    <w:link w:val="Heading6Char"/>
    <w:qFormat/>
    <w:pPr>
      <w:outlineLvl w:val="5"/>
    </w:pPr>
  </w:style>
  <w:style w:type="paragraph" w:styleId="Heading7">
    <w:name w:val="heading 7"/>
    <w:aliases w:val="table,h7"/>
    <w:basedOn w:val="H6"/>
    <w:next w:val="Normal"/>
    <w:link w:val="Heading7Char"/>
    <w:qFormat/>
    <w:pPr>
      <w:outlineLvl w:val="6"/>
    </w:pPr>
  </w:style>
  <w:style w:type="paragraph" w:styleId="Heading8">
    <w:name w:val="heading 8"/>
    <w:aliases w:val="acronym"/>
    <w:basedOn w:val="Heading1"/>
    <w:next w:val="Normal"/>
    <w:link w:val="Heading8Char"/>
    <w:qFormat/>
    <w:pPr>
      <w:ind w:left="0" w:firstLine="0"/>
      <w:outlineLvl w:val="7"/>
    </w:pPr>
  </w:style>
  <w:style w:type="paragraph" w:styleId="Heading9">
    <w:name w:val="heading 9"/>
    <w:aliases w:val="appendix"/>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0">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aliases w:val="H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aliases w:val="h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610327"/>
    <w:pPr>
      <w:keepLines/>
      <w:widowControl w:val="0"/>
      <w:spacing w:after="0"/>
    </w:pPr>
  </w:style>
  <w:style w:type="paragraph" w:styleId="Index2">
    <w:name w:val="index 2"/>
    <w:basedOn w:val="Index1"/>
    <w:semiHidden/>
    <w:rsid w:val="00610327"/>
    <w:pPr>
      <w:ind w:left="284"/>
    </w:pPr>
  </w:style>
  <w:style w:type="character" w:styleId="FootnoteReference">
    <w:name w:val="footnote reference"/>
    <w:rsid w:val="00610327"/>
    <w:rPr>
      <w:b/>
      <w:position w:val="6"/>
      <w:sz w:val="16"/>
    </w:rPr>
  </w:style>
  <w:style w:type="paragraph" w:styleId="FootnoteText">
    <w:name w:val="footnote text"/>
    <w:basedOn w:val="Normal"/>
    <w:link w:val="FootnoteTextChar"/>
    <w:rsid w:val="00610327"/>
    <w:pPr>
      <w:keepLines/>
      <w:widowControl w:val="0"/>
      <w:spacing w:after="0"/>
      <w:ind w:left="454" w:hanging="454"/>
    </w:pPr>
    <w:rPr>
      <w:sz w:val="16"/>
      <w:lang w:eastAsia="x-none"/>
    </w:rPr>
  </w:style>
  <w:style w:type="character" w:customStyle="1" w:styleId="FootnoteTextChar">
    <w:name w:val="Footnote Text Char"/>
    <w:basedOn w:val="DefaultParagraphFont"/>
    <w:link w:val="FootnoteText"/>
    <w:rsid w:val="00610327"/>
    <w:rPr>
      <w:sz w:val="16"/>
      <w:lang w:val="en-GB" w:eastAsia="x-none"/>
    </w:rPr>
  </w:style>
  <w:style w:type="paragraph" w:styleId="ListNumber2">
    <w:name w:val="List Number 2"/>
    <w:basedOn w:val="ListNumber"/>
    <w:rsid w:val="00610327"/>
    <w:pPr>
      <w:ind w:left="851"/>
    </w:pPr>
  </w:style>
  <w:style w:type="paragraph" w:styleId="ListNumber">
    <w:name w:val="List Number"/>
    <w:basedOn w:val="List"/>
    <w:rsid w:val="00610327"/>
  </w:style>
  <w:style w:type="paragraph" w:styleId="List">
    <w:name w:val="List"/>
    <w:basedOn w:val="Normal"/>
    <w:rsid w:val="00610327"/>
    <w:pPr>
      <w:widowControl w:val="0"/>
      <w:ind w:left="568" w:hanging="284"/>
    </w:pPr>
  </w:style>
  <w:style w:type="paragraph" w:styleId="ListBullet2">
    <w:name w:val="List Bullet 2"/>
    <w:basedOn w:val="ListBullet"/>
    <w:rsid w:val="00610327"/>
    <w:pPr>
      <w:ind w:left="851"/>
    </w:pPr>
  </w:style>
  <w:style w:type="paragraph" w:styleId="ListBullet">
    <w:name w:val="List Bullet"/>
    <w:basedOn w:val="List"/>
    <w:rsid w:val="00610327"/>
  </w:style>
  <w:style w:type="paragraph" w:styleId="ListBullet3">
    <w:name w:val="List Bullet 3"/>
    <w:basedOn w:val="ListBullet2"/>
    <w:rsid w:val="00610327"/>
    <w:pPr>
      <w:ind w:left="1135"/>
    </w:pPr>
  </w:style>
  <w:style w:type="paragraph" w:styleId="List2">
    <w:name w:val="List 2"/>
    <w:basedOn w:val="List"/>
    <w:rsid w:val="00610327"/>
    <w:pPr>
      <w:ind w:left="851"/>
    </w:pPr>
  </w:style>
  <w:style w:type="paragraph" w:styleId="List3">
    <w:name w:val="List 3"/>
    <w:basedOn w:val="List2"/>
    <w:rsid w:val="00610327"/>
    <w:pPr>
      <w:ind w:left="1135"/>
    </w:pPr>
  </w:style>
  <w:style w:type="paragraph" w:styleId="List4">
    <w:name w:val="List 4"/>
    <w:basedOn w:val="List3"/>
    <w:rsid w:val="00610327"/>
    <w:pPr>
      <w:ind w:left="1418"/>
    </w:pPr>
  </w:style>
  <w:style w:type="paragraph" w:styleId="List5">
    <w:name w:val="List 5"/>
    <w:basedOn w:val="List4"/>
    <w:rsid w:val="00610327"/>
    <w:pPr>
      <w:ind w:left="1702"/>
    </w:pPr>
  </w:style>
  <w:style w:type="paragraph" w:styleId="ListBullet4">
    <w:name w:val="List Bullet 4"/>
    <w:basedOn w:val="ListBullet3"/>
    <w:rsid w:val="00610327"/>
    <w:pPr>
      <w:ind w:left="1418"/>
    </w:pPr>
  </w:style>
  <w:style w:type="paragraph" w:styleId="ListBullet5">
    <w:name w:val="List Bullet 5"/>
    <w:basedOn w:val="ListBullet4"/>
    <w:rsid w:val="00610327"/>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rsid w:val="00610327"/>
    <w:pPr>
      <w:widowControl w:val="0"/>
      <w:spacing w:after="0"/>
    </w:pPr>
    <w:rPr>
      <w:b/>
      <w:sz w:val="22"/>
      <w:lang w:eastAsia="x-none"/>
    </w:rPr>
  </w:style>
  <w:style w:type="character" w:customStyle="1" w:styleId="BodyText3Char">
    <w:name w:val="Body Text 3 Char"/>
    <w:basedOn w:val="DefaultParagraphFont"/>
    <w:link w:val="BodyText3"/>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rsid w:val="00610327"/>
    <w:pPr>
      <w:widowControl w:val="0"/>
      <w:spacing w:after="120"/>
    </w:pPr>
    <w:rPr>
      <w:lang w:eastAsia="x-none"/>
    </w:rPr>
  </w:style>
  <w:style w:type="character" w:customStyle="1" w:styleId="BodyTextChar">
    <w:name w:val="Body Text Char"/>
    <w:basedOn w:val="DefaultParagraphFont"/>
    <w:link w:val="BodyText"/>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customStyle="1" w:styleId="CRCoverPage">
    <w:name w:val="CR Cover Page"/>
    <w:rsid w:val="00610327"/>
    <w:pPr>
      <w:spacing w:after="120"/>
    </w:pPr>
    <w:rPr>
      <w:rFonts w:ascii="Arial" w:hAnsi="Arial"/>
      <w:lang w:val="en-GB"/>
    </w:rPr>
  </w:style>
  <w:style w:type="paragraph" w:customStyle="1" w:styleId="tdoc-header">
    <w:name w:val="tdoc-header"/>
    <w:rsid w:val="00610327"/>
    <w:rPr>
      <w:rFonts w:ascii="Arial" w:hAnsi="Arial"/>
      <w:noProof/>
      <w:sz w:val="24"/>
      <w:lang w:val="en-GB"/>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aliases w:val="header odd Char,header Char,header odd1 Char,header odd2 Char,header odd3 Char,header odd4 Char,header odd5 Char,header odd6 Char"/>
    <w:link w:val="Header"/>
    <w:locked/>
    <w:rsid w:val="00610327"/>
    <w:rPr>
      <w:rFonts w:ascii="Arial" w:hAnsi="Arial"/>
      <w:b/>
      <w:noProof/>
      <w:sz w:val="18"/>
      <w:lang w:val="en-GB" w:eastAsia="ja-JP"/>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aliases w:val="H2 Char"/>
    <w:link w:val="Heading2"/>
    <w:locked/>
    <w:rsid w:val="00610327"/>
    <w:rPr>
      <w:rFonts w:ascii="Arial" w:hAnsi="Arial"/>
      <w:sz w:val="32"/>
      <w:lang w:val="en-GB"/>
    </w:rPr>
  </w:style>
  <w:style w:type="paragraph" w:customStyle="1" w:styleId="Normal1">
    <w:name w:val="Normal+1"/>
    <w:basedOn w:val="Normal"/>
    <w:next w:val="Normal"/>
    <w:rsid w:val="00610327"/>
    <w:pPr>
      <w:autoSpaceDE w:val="0"/>
      <w:autoSpaceDN w:val="0"/>
      <w:adjustRightInd w:val="0"/>
      <w:spacing w:after="0"/>
    </w:pPr>
    <w:rPr>
      <w:rFonts w:ascii="Book Antiqua" w:hAnsi="Book Antiqua"/>
      <w:szCs w:val="24"/>
      <w:lang w:val="en-US"/>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aliases w:val="acronym Char"/>
    <w:link w:val="Heading8"/>
    <w:rsid w:val="00610327"/>
    <w:rPr>
      <w:rFonts w:ascii="Arial" w:hAnsi="Arial"/>
      <w:sz w:val="36"/>
      <w:lang w:val="en-GB"/>
    </w:rPr>
  </w:style>
  <w:style w:type="paragraph" w:customStyle="1" w:styleId="Style1bis">
    <w:name w:val="Style1bis"/>
    <w:basedOn w:val="Normal"/>
    <w:link w:val="Style1bisCar"/>
    <w:qFormat/>
    <w:rsid w:val="00610327"/>
    <w:pPr>
      <w:widowControl w:val="0"/>
      <w:ind w:left="568" w:hanging="284"/>
    </w:pPr>
    <w:rPr>
      <w:lang w:eastAsia="x-none"/>
    </w:rPr>
  </w:style>
  <w:style w:type="character" w:customStyle="1" w:styleId="Style1bisCar">
    <w:name w:val="Style1bis Car"/>
    <w:link w:val="Style1bis"/>
    <w:rsid w:val="00610327"/>
    <w:rPr>
      <w:lang w:val="en-GB" w:eastAsia="x-none"/>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aliases w:val="figure Char,h6 Char"/>
    <w:link w:val="Heading6"/>
    <w:rsid w:val="00610327"/>
    <w:rPr>
      <w:rFonts w:ascii="Arial" w:hAnsi="Arial"/>
      <w:lang w:val="en-GB"/>
    </w:rPr>
  </w:style>
  <w:style w:type="character" w:customStyle="1" w:styleId="Heading7Char">
    <w:name w:val="Heading 7 Char"/>
    <w:aliases w:val="table Char,h7 Char"/>
    <w:link w:val="Heading7"/>
    <w:rsid w:val="00610327"/>
    <w:rPr>
      <w:rFonts w:ascii="Arial" w:hAnsi="Arial"/>
      <w:lang w:val="en-GB"/>
    </w:rPr>
  </w:style>
  <w:style w:type="character" w:customStyle="1" w:styleId="Heading9Char">
    <w:name w:val="Heading 9 Char"/>
    <w:aliases w:val="appendix Char"/>
    <w:link w:val="Heading9"/>
    <w:rsid w:val="00610327"/>
    <w:rPr>
      <w:rFonts w:ascii="Arial" w:hAnsi="Arial"/>
      <w:sz w:val="36"/>
      <w:lang w:val="en-GB"/>
    </w:rPr>
  </w:style>
  <w:style w:type="numbering" w:customStyle="1" w:styleId="NoList1">
    <w:name w:val="No List1"/>
    <w:next w:val="NoList"/>
    <w:uiPriority w:val="99"/>
    <w:semiHidden/>
    <w:rsid w:val="00610327"/>
  </w:style>
  <w:style w:type="character" w:customStyle="1" w:styleId="FooterChar">
    <w:name w:val="Footer Char"/>
    <w:link w:val="Footer"/>
    <w:rsid w:val="00610327"/>
    <w:rPr>
      <w:rFonts w:ascii="Arial" w:hAnsi="Arial"/>
      <w:b/>
      <w:i/>
      <w:noProof/>
      <w:sz w:val="18"/>
      <w:lang w:val="en-GB" w:eastAsia="ja-JP"/>
    </w:rPr>
  </w:style>
  <w:style w:type="paragraph" w:customStyle="1" w:styleId="ZchnZchn">
    <w:name w:val="Zchn Zchn"/>
    <w:semiHidden/>
    <w:rsid w:val="006103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rsid w:val="00610327"/>
    <w:rPr>
      <w:rFonts w:ascii="Arial" w:hAnsi="Arial"/>
      <w:b/>
      <w:sz w:val="40"/>
      <w:lang w:val="x-none" w:eastAsia="x-none"/>
    </w:rPr>
  </w:style>
  <w:style w:type="paragraph" w:styleId="Subtitle">
    <w:name w:val="Subtitle"/>
    <w:basedOn w:val="Normal"/>
    <w:next w:val="Normal"/>
    <w:link w:val="SubtitleChar"/>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rsid w:val="00610327"/>
    <w:rPr>
      <w:rFonts w:ascii="Calibri Light" w:hAnsi="Calibri Light"/>
      <w:i/>
      <w:iCs/>
      <w:color w:val="5B9BD5"/>
      <w:spacing w:val="15"/>
      <w:szCs w:val="24"/>
      <w:lang w:val="x-none" w:eastAsia="x-none"/>
    </w:rPr>
  </w:style>
  <w:style w:type="character" w:styleId="Emphasis">
    <w:name w:val="Emphasis"/>
    <w:rsid w:val="00610327"/>
    <w:rPr>
      <w:i/>
      <w:iCs/>
    </w:rPr>
  </w:style>
  <w:style w:type="paragraph" w:styleId="NoSpacing">
    <w:name w:val="No Spacing"/>
    <w:basedOn w:val="Normal"/>
    <w:link w:val="NoSpacingChar"/>
    <w:uiPriority w:val="1"/>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rsid w:val="00610327"/>
    <w:rPr>
      <w:i/>
      <w:iCs/>
      <w:color w:val="808080"/>
    </w:rPr>
  </w:style>
  <w:style w:type="character" w:styleId="IntenseEmphasis">
    <w:name w:val="Intense Emphasis"/>
    <w:uiPriority w:val="21"/>
    <w:rsid w:val="00610327"/>
    <w:rPr>
      <w:b/>
      <w:bCs/>
      <w:i/>
      <w:iCs/>
      <w:color w:val="5B9BD5"/>
    </w:rPr>
  </w:style>
  <w:style w:type="character" w:styleId="SubtleReference">
    <w:name w:val="Subtle Reference"/>
    <w:uiPriority w:val="31"/>
    <w:rsid w:val="00610327"/>
    <w:rPr>
      <w:smallCaps/>
      <w:color w:val="ED7D31"/>
      <w:u w:val="single"/>
    </w:rPr>
  </w:style>
  <w:style w:type="character" w:styleId="IntenseReference">
    <w:name w:val="Intense Reference"/>
    <w:uiPriority w:val="32"/>
    <w:rsid w:val="00610327"/>
    <w:rPr>
      <w:b/>
      <w:bCs/>
      <w:smallCaps/>
      <w:color w:val="ED7D31"/>
      <w:spacing w:val="5"/>
      <w:u w:val="single"/>
    </w:rPr>
  </w:style>
  <w:style w:type="character" w:styleId="BookTitle">
    <w:name w:val="Book Title"/>
    <w:uiPriority w:val="33"/>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customStyle="1" w:styleId="Bullet2">
    <w:name w:val="Bullet 2"/>
    <w:basedOn w:val="Normal"/>
    <w:rsid w:val="00610327"/>
    <w:pPr>
      <w:tabs>
        <w:tab w:val="num" w:pos="1620"/>
      </w:tabs>
      <w:spacing w:before="40" w:after="40"/>
      <w:ind w:left="1627" w:hanging="360"/>
    </w:pPr>
    <w:rPr>
      <w:rFonts w:ascii="Arial" w:hAnsi="Arial"/>
      <w:szCs w:val="22"/>
      <w:lang w:val="en-US"/>
    </w:rPr>
  </w:style>
  <w:style w:type="paragraph" w:customStyle="1" w:styleId="Questions">
    <w:name w:val="Questions"/>
    <w:basedOn w:val="Normal"/>
    <w:rsid w:val="00610327"/>
    <w:pPr>
      <w:widowControl w:val="0"/>
      <w:numPr>
        <w:numId w:val="14"/>
      </w:numPr>
      <w:spacing w:before="60" w:after="120"/>
    </w:pPr>
    <w:rPr>
      <w:rFonts w:ascii="Arial" w:hAnsi="Arial"/>
      <w:bCs/>
      <w:sz w:val="28"/>
      <w:szCs w:val="24"/>
      <w:lang w:val="en-US"/>
    </w:rPr>
  </w:style>
  <w:style w:type="paragraph" w:customStyle="1" w:styleId="Answers">
    <w:name w:val="Answers"/>
    <w:basedOn w:val="Questions"/>
    <w:rsid w:val="00610327"/>
    <w:pPr>
      <w:numPr>
        <w:numId w:val="0"/>
      </w:numPr>
      <w:spacing w:before="240"/>
      <w:ind w:left="864"/>
    </w:pPr>
  </w:style>
  <w:style w:type="paragraph" w:styleId="BodyText2">
    <w:name w:val="Body Text 2"/>
    <w:basedOn w:val="Normal"/>
    <w:link w:val="BodyText2Char"/>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customStyle="1" w:styleId="Bullet0">
    <w:name w:val="Bullet"/>
    <w:basedOn w:val="Normal"/>
    <w:rsid w:val="00610327"/>
    <w:pPr>
      <w:widowControl w:val="0"/>
      <w:numPr>
        <w:numId w:val="15"/>
      </w:numPr>
      <w:spacing w:before="60" w:after="0"/>
    </w:pPr>
    <w:rPr>
      <w:rFonts w:ascii="Arial" w:hAnsi="Arial"/>
      <w:szCs w:val="24"/>
      <w:lang w:val="en-US"/>
    </w:rPr>
  </w:style>
  <w:style w:type="paragraph" w:customStyle="1" w:styleId="BulletswithIndent">
    <w:name w:val="Bullets with Indent"/>
    <w:basedOn w:val="ListNumber"/>
    <w:next w:val="Normal"/>
    <w:rsid w:val="00610327"/>
    <w:pPr>
      <w:spacing w:before="60" w:after="0"/>
      <w:ind w:left="1008" w:firstLine="0"/>
    </w:pPr>
    <w:rPr>
      <w:rFonts w:ascii="Arial" w:hAnsi="Arial"/>
      <w:sz w:val="24"/>
      <w:szCs w:val="24"/>
      <w:lang w:val="en-US"/>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customStyle="1" w:styleId="Deliverables">
    <w:name w:val="Deliverables"/>
    <w:basedOn w:val="ListNumber"/>
    <w:next w:val="ListNumber"/>
    <w:rsid w:val="00610327"/>
    <w:pPr>
      <w:spacing w:before="120" w:after="0"/>
      <w:ind w:left="360" w:firstLine="0"/>
    </w:pPr>
    <w:rPr>
      <w:rFonts w:ascii="Arial" w:hAnsi="Arial"/>
      <w:b/>
      <w:sz w:val="24"/>
      <w:lang w:val="en-US"/>
    </w:rPr>
  </w:style>
  <w:style w:type="paragraph" w:customStyle="1" w:styleId="field">
    <w:name w:val="field"/>
    <w:basedOn w:val="Normal"/>
    <w:rsid w:val="00610327"/>
    <w:pPr>
      <w:spacing w:before="60" w:after="0"/>
      <w:ind w:left="576"/>
    </w:pPr>
    <w:rPr>
      <w:rFonts w:ascii="Arial" w:hAnsi="Arial"/>
      <w:snapToGrid w:val="0"/>
      <w:lang w:val="en-US"/>
    </w:rPr>
  </w:style>
  <w:style w:type="paragraph" w:customStyle="1" w:styleId="field1">
    <w:name w:val="field1"/>
    <w:basedOn w:val="Normal"/>
    <w:rsid w:val="00610327"/>
    <w:pPr>
      <w:spacing w:before="60" w:after="0"/>
      <w:ind w:left="864"/>
    </w:pPr>
    <w:rPr>
      <w:rFonts w:ascii="Arial" w:hAnsi="Arial"/>
      <w:snapToGrid w:val="0"/>
      <w:lang w:val="en-US"/>
    </w:rPr>
  </w:style>
  <w:style w:type="paragraph" w:customStyle="1" w:styleId="Figure">
    <w:name w:val="Figure"/>
    <w:basedOn w:val="Normal"/>
    <w:next w:val="Normal"/>
    <w:rsid w:val="00610327"/>
    <w:pPr>
      <w:spacing w:before="60" w:after="0"/>
    </w:pPr>
    <w:rPr>
      <w:rFonts w:ascii="Arial" w:hAnsi="Arial"/>
      <w:b/>
      <w:snapToGrid w:val="0"/>
      <w:lang w:val="en-US"/>
    </w:rPr>
  </w:style>
  <w:style w:type="paragraph" w:customStyle="1" w:styleId="FigureText">
    <w:name w:val="Figure Text"/>
    <w:rsid w:val="00610327"/>
    <w:pPr>
      <w:jc w:val="center"/>
    </w:pPr>
    <w:rPr>
      <w:b/>
      <w:noProof/>
      <w:sz w:val="18"/>
    </w:rPr>
  </w:style>
  <w:style w:type="paragraph" w:customStyle="1" w:styleId="FigureTitle">
    <w:name w:val="Figure Title"/>
    <w:basedOn w:val="Normal"/>
    <w:next w:val="Normal"/>
    <w:rsid w:val="00610327"/>
    <w:pPr>
      <w:spacing w:before="60" w:after="0"/>
      <w:jc w:val="center"/>
    </w:pPr>
    <w:rPr>
      <w:rFonts w:ascii="Arial" w:hAnsi="Arial"/>
      <w:b/>
      <w:bCs/>
      <w:lang w:val="en-US"/>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customStyle="1" w:styleId="Normaltracked">
    <w:name w:val="Normal tracked"/>
    <w:basedOn w:val="Normal"/>
    <w:rsid w:val="00610327"/>
    <w:pPr>
      <w:widowControl w:val="0"/>
      <w:numPr>
        <w:numId w:val="16"/>
      </w:numPr>
      <w:spacing w:before="60" w:after="120"/>
    </w:pPr>
    <w:rPr>
      <w:rFonts w:ascii="Arial" w:hAnsi="Arial"/>
      <w:lang w:val="en-US"/>
    </w:rPr>
  </w:style>
  <w:style w:type="paragraph" w:customStyle="1" w:styleId="Preformatted">
    <w:name w:val="Preformatted"/>
    <w:basedOn w:val="Normal"/>
    <w:rsid w:val="00610327"/>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610327"/>
    <w:pPr>
      <w:widowControl w:val="0"/>
      <w:spacing w:before="60" w:after="0"/>
    </w:pPr>
    <w:rPr>
      <w:rFonts w:ascii="Arial" w:hAnsi="Arial"/>
      <w:szCs w:val="24"/>
      <w:lang w:val="en-US"/>
    </w:rPr>
  </w:style>
  <w:style w:type="paragraph" w:customStyle="1" w:styleId="SpecialBullets">
    <w:name w:val="Special Bullets"/>
    <w:basedOn w:val="Normal"/>
    <w:rsid w:val="00610327"/>
    <w:pPr>
      <w:numPr>
        <w:numId w:val="17"/>
      </w:numPr>
      <w:spacing w:before="60" w:after="0"/>
    </w:pPr>
    <w:rPr>
      <w:rFonts w:ascii="Arial" w:hAnsi="Arial"/>
      <w:szCs w:val="24"/>
      <w:lang w:val="en-US"/>
    </w:rPr>
  </w:style>
  <w:style w:type="paragraph" w:customStyle="1" w:styleId="Steps">
    <w:name w:val="Steps"/>
    <w:basedOn w:val="Normal"/>
    <w:rsid w:val="00610327"/>
    <w:pPr>
      <w:numPr>
        <w:numId w:val="18"/>
      </w:numPr>
      <w:spacing w:before="60" w:after="0"/>
    </w:pPr>
    <w:rPr>
      <w:rFonts w:ascii="Arial" w:hAnsi="Arial"/>
      <w:szCs w:val="24"/>
      <w:lang w:val="en-US"/>
    </w:rPr>
  </w:style>
  <w:style w:type="paragraph" w:customStyle="1" w:styleId="Steps-1stset">
    <w:name w:val="Steps-1st set"/>
    <w:basedOn w:val="Normal"/>
    <w:next w:val="Normal"/>
    <w:rsid w:val="00610327"/>
    <w:pPr>
      <w:widowControl w:val="0"/>
      <w:numPr>
        <w:numId w:val="19"/>
      </w:numPr>
      <w:spacing w:before="60" w:after="120"/>
    </w:pPr>
    <w:rPr>
      <w:rFonts w:ascii="Arial" w:hAnsi="Arial"/>
      <w:szCs w:val="24"/>
      <w:lang w:val="en-US"/>
    </w:rPr>
  </w:style>
  <w:style w:type="paragraph" w:customStyle="1" w:styleId="Steps-3rdset">
    <w:name w:val="Steps-3rd set"/>
    <w:basedOn w:val="Steps-1stset"/>
    <w:rsid w:val="00610327"/>
    <w:pPr>
      <w:numPr>
        <w:numId w:val="20"/>
      </w:numPr>
    </w:pPr>
  </w:style>
  <w:style w:type="paragraph" w:customStyle="1" w:styleId="Steps-4thset">
    <w:name w:val="Steps-4th set"/>
    <w:basedOn w:val="Normal"/>
    <w:rsid w:val="00610327"/>
    <w:pPr>
      <w:widowControl w:val="0"/>
      <w:numPr>
        <w:numId w:val="21"/>
      </w:numPr>
      <w:spacing w:before="120" w:after="120"/>
    </w:pPr>
    <w:rPr>
      <w:rFonts w:ascii="Arial" w:hAnsi="Arial"/>
      <w:szCs w:val="24"/>
      <w:lang w:val="en-US"/>
    </w:rPr>
  </w:style>
  <w:style w:type="paragraph" w:customStyle="1" w:styleId="Steps-5thset">
    <w:name w:val="Steps-5th set"/>
    <w:basedOn w:val="List2"/>
    <w:rsid w:val="00610327"/>
    <w:pPr>
      <w:numPr>
        <w:numId w:val="22"/>
      </w:numPr>
      <w:spacing w:before="120" w:after="120"/>
    </w:pPr>
    <w:rPr>
      <w:rFonts w:ascii="Arial" w:hAnsi="Arial"/>
      <w:sz w:val="24"/>
      <w:szCs w:val="24"/>
      <w:lang w:val="en-US"/>
    </w:rPr>
  </w:style>
  <w:style w:type="paragraph" w:customStyle="1" w:styleId="Steps-6thset">
    <w:name w:val="Steps-6th set"/>
    <w:basedOn w:val="Normal"/>
    <w:rsid w:val="00610327"/>
    <w:pPr>
      <w:widowControl w:val="0"/>
      <w:numPr>
        <w:numId w:val="23"/>
      </w:numPr>
      <w:spacing w:before="120" w:after="120"/>
    </w:pPr>
    <w:rPr>
      <w:rFonts w:ascii="Arial" w:hAnsi="Arial"/>
      <w:szCs w:val="24"/>
      <w:lang w:val="en-US"/>
    </w:rPr>
  </w:style>
  <w:style w:type="paragraph" w:customStyle="1" w:styleId="Steps-7thset">
    <w:name w:val="Steps-7th set"/>
    <w:basedOn w:val="Normal"/>
    <w:rsid w:val="00610327"/>
    <w:pPr>
      <w:widowControl w:val="0"/>
      <w:numPr>
        <w:numId w:val="24"/>
      </w:numPr>
      <w:spacing w:before="120" w:after="120"/>
    </w:pPr>
    <w:rPr>
      <w:rFonts w:ascii="Arial" w:hAnsi="Arial"/>
      <w:szCs w:val="24"/>
      <w:lang w:val="en-US"/>
    </w:rPr>
  </w:style>
  <w:style w:type="paragraph" w:customStyle="1" w:styleId="Steps-8thset">
    <w:name w:val="Steps-8th set"/>
    <w:basedOn w:val="List2"/>
    <w:rsid w:val="00610327"/>
    <w:pPr>
      <w:numPr>
        <w:numId w:val="25"/>
      </w:numPr>
      <w:spacing w:before="120" w:after="120"/>
    </w:pPr>
    <w:rPr>
      <w:rFonts w:ascii="Arial" w:hAnsi="Arial"/>
      <w:sz w:val="24"/>
      <w:szCs w:val="24"/>
      <w:lang w:val="en-US"/>
    </w:rPr>
  </w:style>
  <w:style w:type="paragraph" w:customStyle="1" w:styleId="Steps-9thset">
    <w:name w:val="Steps-9th set"/>
    <w:basedOn w:val="Normal"/>
    <w:rsid w:val="00610327"/>
    <w:pPr>
      <w:widowControl w:val="0"/>
      <w:numPr>
        <w:numId w:val="26"/>
      </w:numPr>
      <w:spacing w:before="120" w:after="120"/>
    </w:pPr>
    <w:rPr>
      <w:rFonts w:ascii="Arial" w:hAnsi="Arial"/>
      <w:szCs w:val="24"/>
      <w:lang w:val="en-US"/>
    </w:rPr>
  </w:style>
  <w:style w:type="paragraph" w:customStyle="1" w:styleId="Table">
    <w:name w:val="Table"/>
    <w:basedOn w:val="Normal"/>
    <w:next w:val="Normal"/>
    <w:rsid w:val="00610327"/>
    <w:pPr>
      <w:spacing w:before="60" w:after="0"/>
      <w:jc w:val="both"/>
    </w:pPr>
    <w:rPr>
      <w:rFonts w:ascii="Arial" w:hAnsi="Arial"/>
      <w:b/>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paragraph" w:customStyle="1" w:styleId="TitleHeading">
    <w:name w:val="Title Heading"/>
    <w:basedOn w:val="Normal"/>
    <w:qFormat/>
    <w:rsid w:val="00610327"/>
    <w:pPr>
      <w:spacing w:before="240" w:after="120"/>
      <w:jc w:val="center"/>
    </w:pPr>
    <w:rPr>
      <w:rFonts w:ascii="Century Gothic" w:hAnsi="Century Gothic"/>
      <w:b/>
      <w:bCs/>
      <w:sz w:val="36"/>
      <w:lang w:val="en-US"/>
    </w:rPr>
  </w:style>
  <w:style w:type="paragraph" w:customStyle="1" w:styleId="NotesStyle">
    <w:name w:val="Notes Style"/>
    <w:basedOn w:val="Normal"/>
    <w:rsid w:val="00610327"/>
    <w:pPr>
      <w:spacing w:before="60" w:after="60"/>
      <w:ind w:left="720"/>
      <w:jc w:val="both"/>
    </w:pPr>
    <w:rPr>
      <w:rFonts w:ascii="Arial" w:hAnsi="Arial" w:cs="Arial"/>
      <w:sz w:val="18"/>
      <w:szCs w:val="18"/>
      <w:lang w:val="en-US"/>
    </w:rPr>
  </w:style>
  <w:style w:type="paragraph" w:customStyle="1" w:styleId="NumberListStyle">
    <w:name w:val="Number List Style"/>
    <w:basedOn w:val="Normal"/>
    <w:rsid w:val="00610327"/>
    <w:pPr>
      <w:tabs>
        <w:tab w:val="num" w:pos="720"/>
      </w:tabs>
      <w:spacing w:before="40" w:after="40"/>
      <w:ind w:left="720" w:hanging="360"/>
      <w:jc w:val="both"/>
    </w:pPr>
    <w:rPr>
      <w:rFonts w:ascii="Arial" w:hAnsi="Arial"/>
      <w:lang w:val="en-US"/>
    </w:rPr>
  </w:style>
  <w:style w:type="paragraph" w:customStyle="1" w:styleId="Tabletext">
    <w:name w:val="Table text"/>
    <w:basedOn w:val="Normal"/>
    <w:rsid w:val="00610327"/>
    <w:pPr>
      <w:spacing w:before="20" w:after="20"/>
      <w:jc w:val="both"/>
    </w:pPr>
    <w:rPr>
      <w:rFonts w:ascii="Arial" w:hAnsi="Arial"/>
      <w:lang w:val="en-US"/>
    </w:rPr>
  </w:style>
  <w:style w:type="paragraph" w:customStyle="1" w:styleId="Tableheading">
    <w:name w:val="Table heading"/>
    <w:basedOn w:val="Normal"/>
    <w:rsid w:val="00610327"/>
    <w:pPr>
      <w:spacing w:before="40" w:after="40"/>
      <w:jc w:val="center"/>
    </w:pPr>
    <w:rPr>
      <w:rFonts w:ascii="Arial" w:hAnsi="Arial"/>
      <w:b/>
      <w:lang w:val="en-US"/>
    </w:rPr>
  </w:style>
  <w:style w:type="paragraph" w:customStyle="1" w:styleId="Refereence">
    <w:name w:val="Refereence"/>
    <w:basedOn w:val="Normal"/>
    <w:rsid w:val="00610327"/>
    <w:pPr>
      <w:autoSpaceDE w:val="0"/>
      <w:autoSpaceDN w:val="0"/>
      <w:adjustRightInd w:val="0"/>
      <w:spacing w:before="80" w:after="80"/>
      <w:jc w:val="both"/>
    </w:pPr>
    <w:rPr>
      <w:rFonts w:ascii="Arial" w:hAnsi="Arial" w:cs="Arial"/>
      <w:lang w:val="en-US"/>
    </w:rPr>
  </w:style>
  <w:style w:type="character" w:customStyle="1" w:styleId="Italic">
    <w:name w:val="Italic"/>
    <w:rsid w:val="00610327"/>
    <w:rPr>
      <w:i/>
    </w:rPr>
  </w:style>
  <w:style w:type="paragraph" w:customStyle="1" w:styleId="BodyText1">
    <w:name w:val="Body Text1"/>
    <w:link w:val="bodytextChar0"/>
    <w:rsid w:val="00610327"/>
    <w:pPr>
      <w:spacing w:before="120" w:after="120"/>
    </w:pPr>
  </w:style>
  <w:style w:type="character" w:customStyle="1" w:styleId="bodytextChar0">
    <w:name w:val="body text Char"/>
    <w:link w:val="BodyText1"/>
    <w:rsid w:val="00610327"/>
  </w:style>
  <w:style w:type="paragraph" w:customStyle="1" w:styleId="ListLettered">
    <w:name w:val="List Lettered"/>
    <w:basedOn w:val="Normal"/>
    <w:rsid w:val="00610327"/>
    <w:pPr>
      <w:tabs>
        <w:tab w:val="num" w:pos="1440"/>
      </w:tabs>
      <w:spacing w:before="160" w:after="0" w:line="260" w:lineRule="atLeast"/>
      <w:ind w:left="1440" w:hanging="360"/>
      <w:jc w:val="both"/>
    </w:pPr>
    <w:rPr>
      <w:lang w:val="en-US" w:eastAsia="ko-KR"/>
    </w:rPr>
  </w:style>
  <w:style w:type="character" w:customStyle="1" w:styleId="ZDONTMODIFY">
    <w:name w:val="ZDONTMODIFY"/>
    <w:rsid w:val="00610327"/>
  </w:style>
  <w:style w:type="paragraph" w:customStyle="1" w:styleId="headingb">
    <w:name w:val="heading_b"/>
    <w:basedOn w:val="Heading3"/>
    <w:next w:val="Normal"/>
    <w:rsid w:val="00610327"/>
    <w:pPr>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610327"/>
    <w:pPr>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610327"/>
    <w:pPr>
      <w:spacing w:after="160"/>
      <w:ind w:left="1440"/>
      <w:jc w:val="both"/>
    </w:pPr>
    <w:rPr>
      <w:lang w:val="en-US"/>
    </w:rPr>
  </w:style>
  <w:style w:type="paragraph" w:customStyle="1" w:styleId="th0">
    <w:name w:val="th"/>
    <w:aliases w:val="table heading"/>
    <w:rsid w:val="00610327"/>
    <w:pPr>
      <w:overflowPunct w:val="0"/>
      <w:autoSpaceDE w:val="0"/>
      <w:autoSpaceDN w:val="0"/>
      <w:adjustRightInd w:val="0"/>
      <w:spacing w:before="20" w:after="20"/>
      <w:jc w:val="center"/>
      <w:textAlignment w:val="baseline"/>
    </w:pPr>
    <w:rPr>
      <w:rFonts w:ascii="Arial" w:hAnsi="Arial"/>
      <w:b/>
      <w:noProof/>
      <w:sz w:val="18"/>
    </w:rPr>
  </w:style>
  <w:style w:type="paragraph" w:customStyle="1" w:styleId="tl">
    <w:name w:val="tl"/>
    <w:aliases w:val="table left"/>
    <w:rsid w:val="00610327"/>
    <w:pPr>
      <w:widowControl w:val="0"/>
      <w:overflowPunct w:val="0"/>
      <w:autoSpaceDE w:val="0"/>
      <w:autoSpaceDN w:val="0"/>
      <w:adjustRightInd w:val="0"/>
      <w:textAlignment w:val="baseline"/>
    </w:pPr>
    <w:rPr>
      <w:rFonts w:ascii="Helvetica" w:hAnsi="Helvetica"/>
      <w:noProof/>
      <w:sz w:val="18"/>
    </w:rPr>
  </w:style>
  <w:style w:type="paragraph" w:customStyle="1" w:styleId="tc">
    <w:name w:val="tc"/>
    <w:aliases w:val="table center"/>
    <w:basedOn w:val="Normal"/>
    <w:rsid w:val="00610327"/>
    <w:pPr>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610327"/>
    <w:pPr>
      <w:keepNext/>
      <w:numPr>
        <w:numId w:val="11"/>
      </w:numPr>
      <w:overflowPunct w:val="0"/>
      <w:autoSpaceDE w:val="0"/>
      <w:autoSpaceDN w:val="0"/>
      <w:adjustRightInd w:val="0"/>
      <w:spacing w:before="120" w:after="80"/>
      <w:jc w:val="both"/>
      <w:textAlignment w:val="baseline"/>
    </w:pPr>
    <w:rPr>
      <w:rFonts w:ascii="Helvetica" w:hAnsi="Helvetica"/>
      <w:b/>
      <w:color w:val="000000"/>
      <w:lang w:val="en-GB"/>
    </w:rPr>
  </w:style>
  <w:style w:type="paragraph" w:customStyle="1" w:styleId="Char1">
    <w:name w:val="Char1"/>
    <w:basedOn w:val="Normal"/>
    <w:rsid w:val="00610327"/>
    <w:pPr>
      <w:spacing w:after="160" w:line="240" w:lineRule="exact"/>
    </w:pPr>
    <w:rPr>
      <w:rFonts w:ascii="Verdana" w:hAnsi="Verdana"/>
      <w:lang w:val="en-US"/>
    </w:rPr>
  </w:style>
  <w:style w:type="paragraph" w:customStyle="1" w:styleId="Bul1">
    <w:name w:val="Bul1"/>
    <w:basedOn w:val="Normal"/>
    <w:rsid w:val="00610327"/>
    <w:pPr>
      <w:numPr>
        <w:numId w:val="12"/>
      </w:numPr>
      <w:spacing w:before="120" w:after="0"/>
    </w:pPr>
  </w:style>
  <w:style w:type="paragraph" w:customStyle="1" w:styleId="tli">
    <w:name w:val="tli"/>
    <w:aliases w:val="table left indent"/>
    <w:basedOn w:val="tl"/>
    <w:rsid w:val="00610327"/>
    <w:pPr>
      <w:ind w:left="120"/>
    </w:pPr>
  </w:style>
  <w:style w:type="paragraph" w:customStyle="1" w:styleId="bullet">
    <w:name w:val="bullet"/>
    <w:basedOn w:val="Normal"/>
    <w:rsid w:val="00610327"/>
    <w:pPr>
      <w:numPr>
        <w:numId w:val="13"/>
      </w:numPr>
      <w:spacing w:before="160" w:after="0"/>
      <w:jc w:val="both"/>
    </w:pPr>
    <w:rPr>
      <w:lang w:val="en-US" w:eastAsia="ko-KR"/>
    </w:rPr>
  </w:style>
  <w:style w:type="paragraph" w:customStyle="1" w:styleId="ASN1">
    <w:name w:val="ASN.1"/>
    <w:rsid w:val="00610327"/>
    <w:rPr>
      <w:rFonts w:ascii="Courier New" w:hAnsi="Courier New"/>
      <w:noProof/>
      <w:sz w:val="16"/>
    </w:rPr>
  </w:style>
  <w:style w:type="paragraph" w:customStyle="1" w:styleId="asn10">
    <w:name w:val="asn.1"/>
    <w:rsid w:val="00610327"/>
    <w:pPr>
      <w:spacing w:line="288" w:lineRule="auto"/>
    </w:pPr>
    <w:rPr>
      <w:rFonts w:ascii="Courier New" w:hAnsi="Courier New" w:cs="Courier New"/>
      <w:sz w:val="18"/>
      <w:szCs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paragraph" w:customStyle="1" w:styleId="BANNER1">
    <w:name w:val="BANNER 1"/>
    <w:basedOn w:val="Header"/>
    <w:rsid w:val="00610327"/>
    <w:pPr>
      <w:widowControl/>
      <w:tabs>
        <w:tab w:val="center" w:pos="4320"/>
        <w:tab w:val="right" w:pos="8640"/>
      </w:tabs>
      <w:overflowPunct/>
      <w:autoSpaceDE/>
      <w:autoSpaceDN/>
      <w:adjustRightInd/>
      <w:spacing w:line="320" w:lineRule="exact"/>
      <w:textAlignment w:val="auto"/>
    </w:pPr>
    <w:rPr>
      <w:rFonts w:ascii="Helvetica" w:hAnsi="Helvetica"/>
      <w:b w:val="0"/>
      <w:noProof w:val="0"/>
      <w:sz w:val="28"/>
      <w:lang w:val="en-US" w:eastAsia="en-US"/>
    </w:rPr>
  </w:style>
  <w:style w:type="paragraph" w:customStyle="1" w:styleId="Footnoteseparator">
    <w:name w:val="Footnote separator"/>
    <w:basedOn w:val="Normal"/>
    <w:rsid w:val="00610327"/>
    <w:pPr>
      <w:spacing w:after="60"/>
      <w:jc w:val="both"/>
    </w:pPr>
    <w:rPr>
      <w:rFonts w:ascii="Arial" w:hAnsi="Arial"/>
      <w:spacing w:val="-60"/>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paragraph" w:customStyle="1" w:styleId="ETSI-1">
    <w:name w:val="ETSI-1"/>
    <w:basedOn w:val="Normal"/>
    <w:link w:val="ETSI-1Char"/>
    <w:qFormat/>
    <w:rsid w:val="00610327"/>
    <w:pPr>
      <w:keepNext/>
      <w:keepLines/>
      <w:widowControl w:val="0"/>
      <w:pBdr>
        <w:top w:val="single" w:sz="12" w:space="3" w:color="auto"/>
      </w:pBdr>
      <w:spacing w:before="240"/>
      <w:ind w:left="1134" w:hanging="1134"/>
      <w:outlineLvl w:val="0"/>
    </w:pPr>
    <w:rPr>
      <w:rFonts w:ascii="Arial" w:hAnsi="Arial"/>
      <w:sz w:val="36"/>
      <w:lang w:eastAsia="x-none"/>
    </w:rPr>
  </w:style>
  <w:style w:type="paragraph" w:customStyle="1" w:styleId="ETSI-2">
    <w:name w:val="ETSI-2"/>
    <w:basedOn w:val="Normal"/>
    <w:link w:val="ETSI-2Char"/>
    <w:qFormat/>
    <w:rsid w:val="00610327"/>
    <w:pPr>
      <w:keepNext/>
      <w:keepLines/>
      <w:widowControl w:val="0"/>
      <w:spacing w:before="180"/>
      <w:ind w:left="1134" w:hanging="1134"/>
      <w:outlineLvl w:val="1"/>
    </w:pPr>
    <w:rPr>
      <w:rFonts w:ascii="Arial" w:hAnsi="Arial"/>
      <w:sz w:val="32"/>
      <w:lang w:eastAsia="x-none"/>
    </w:rPr>
  </w:style>
  <w:style w:type="character" w:customStyle="1" w:styleId="ETSI-1Char">
    <w:name w:val="ETSI-1 Char"/>
    <w:link w:val="ETSI-1"/>
    <w:rsid w:val="00610327"/>
    <w:rPr>
      <w:rFonts w:ascii="Arial" w:hAnsi="Arial"/>
      <w:sz w:val="36"/>
      <w:lang w:val="en-GB" w:eastAsia="x-none"/>
    </w:rPr>
  </w:style>
  <w:style w:type="paragraph" w:customStyle="1" w:styleId="ETSI-body">
    <w:name w:val="ETSI-body"/>
    <w:basedOn w:val="Normal"/>
    <w:link w:val="ETSI-bodyChar"/>
    <w:rsid w:val="00610327"/>
    <w:pPr>
      <w:keepNext/>
      <w:keepLines/>
      <w:widowControl w:val="0"/>
      <w:numPr>
        <w:numId w:val="27"/>
      </w:numPr>
      <w:spacing w:after="0"/>
      <w:ind w:hanging="205"/>
    </w:pPr>
    <w:rPr>
      <w:lang w:eastAsia="x-none"/>
    </w:rPr>
  </w:style>
  <w:style w:type="character" w:customStyle="1" w:styleId="ETSI-2Char">
    <w:name w:val="ETSI-2 Char"/>
    <w:link w:val="ETSI-2"/>
    <w:rsid w:val="00610327"/>
    <w:rPr>
      <w:rFonts w:ascii="Arial" w:hAnsi="Arial"/>
      <w:sz w:val="32"/>
      <w:lang w:val="en-GB" w:eastAsia="x-none"/>
    </w:rPr>
  </w:style>
  <w:style w:type="paragraph" w:customStyle="1" w:styleId="ETSI-Body0">
    <w:name w:val="ETSI-Body"/>
    <w:basedOn w:val="ETSI-body"/>
    <w:qFormat/>
    <w:rsid w:val="00610327"/>
    <w:pPr>
      <w:numPr>
        <w:numId w:val="0"/>
      </w:numPr>
    </w:pPr>
  </w:style>
  <w:style w:type="character" w:customStyle="1" w:styleId="ETSI-bodyChar">
    <w:name w:val="ETSI-body Char"/>
    <w:link w:val="ETSI-body"/>
    <w:rsid w:val="00610327"/>
    <w:rPr>
      <w:lang w:val="en-GB" w:eastAsia="x-none"/>
    </w:rPr>
  </w:style>
  <w:style w:type="paragraph" w:customStyle="1" w:styleId="ETSI-3">
    <w:name w:val="ETSI-3"/>
    <w:basedOn w:val="ETSI-2"/>
    <w:link w:val="ETSI-3Char"/>
    <w:autoRedefine/>
    <w:qFormat/>
    <w:rsid w:val="00610327"/>
    <w:pPr>
      <w:ind w:left="1260" w:hanging="1260"/>
    </w:pPr>
    <w:rPr>
      <w:sz w:val="28"/>
    </w:rPr>
  </w:style>
  <w:style w:type="character" w:customStyle="1" w:styleId="ETSI-3Char">
    <w:name w:val="ETSI-3 Char"/>
    <w:link w:val="ETSI-3"/>
    <w:rsid w:val="00610327"/>
    <w:rPr>
      <w:rFonts w:ascii="Arial" w:hAnsi="Arial"/>
      <w:sz w:val="28"/>
      <w:lang w:val="en-GB" w:eastAsia="x-none"/>
    </w:rPr>
  </w:style>
  <w:style w:type="character" w:customStyle="1" w:styleId="apple-converted-space">
    <w:name w:val="apple-converted-space"/>
    <w:basedOn w:val="DefaultParagraphFont"/>
    <w:rsid w:val="00610327"/>
  </w:style>
  <w:style w:type="character" w:customStyle="1" w:styleId="UnresolvedMention1">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locked/>
    <w:rsid w:val="003A7C91"/>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74007391">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2.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9ADF90-0FBE-4B9E-8899-71AB7367D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3</Pages>
  <Words>805</Words>
  <Characters>4590</Characters>
  <Application>Microsoft Office Word</Application>
  <DocSecurity>0</DocSecurity>
  <Lines>38</Lines>
  <Paragraphs>10</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5385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Ericsson</cp:lastModifiedBy>
  <cp:revision>12</cp:revision>
  <cp:lastPrinted>2018-08-16T06:18:00Z</cp:lastPrinted>
  <dcterms:created xsi:type="dcterms:W3CDTF">2020-09-28T14:41:00Z</dcterms:created>
  <dcterms:modified xsi:type="dcterms:W3CDTF">2020-09-30T15:14:00Z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